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E8716" w14:textId="54A3CD4B" w:rsidR="00BD4B59" w:rsidRPr="008D0677" w:rsidRDefault="00BD4B59" w:rsidP="00300BED">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347551">
        <w:rPr>
          <w:b/>
          <w:sz w:val="24"/>
          <w:szCs w:val="24"/>
          <w:lang w:val="en-US"/>
        </w:rPr>
        <w:t>5</w:t>
      </w:r>
      <w:r w:rsidRPr="008D0677">
        <w:rPr>
          <w:b/>
          <w:i/>
          <w:noProof/>
          <w:sz w:val="28"/>
          <w:lang w:val="en-US"/>
        </w:rPr>
        <w:tab/>
      </w:r>
      <w:r>
        <w:rPr>
          <w:b/>
          <w:i/>
          <w:noProof/>
          <w:sz w:val="28"/>
        </w:rPr>
        <w:t>S2-19</w:t>
      </w:r>
      <w:r w:rsidR="00045C60">
        <w:rPr>
          <w:b/>
          <w:i/>
          <w:noProof/>
          <w:sz w:val="28"/>
        </w:rPr>
        <w:t>10</w:t>
      </w:r>
      <w:r w:rsidR="00900E9C">
        <w:rPr>
          <w:b/>
          <w:i/>
          <w:noProof/>
          <w:sz w:val="28"/>
        </w:rPr>
        <w:t>361</w:t>
      </w:r>
    </w:p>
    <w:p w14:paraId="006118A2" w14:textId="3664515A" w:rsidR="00BD4B59" w:rsidRDefault="00347551" w:rsidP="00BD4B59">
      <w:pPr>
        <w:pStyle w:val="CRCoverPage"/>
        <w:tabs>
          <w:tab w:val="right" w:pos="9639"/>
        </w:tabs>
        <w:outlineLvl w:val="0"/>
        <w:rPr>
          <w:b/>
          <w:noProof/>
          <w:sz w:val="24"/>
        </w:rPr>
      </w:pPr>
      <w:r>
        <w:rPr>
          <w:rFonts w:cs="Arial"/>
          <w:b/>
          <w:bCs/>
          <w:sz w:val="24"/>
        </w:rPr>
        <w:t>Split</w:t>
      </w:r>
      <w:r w:rsidR="00BD4B59">
        <w:rPr>
          <w:rFonts w:cs="Arial"/>
          <w:b/>
          <w:bCs/>
          <w:sz w:val="24"/>
        </w:rPr>
        <w:t xml:space="preserve">, </w:t>
      </w:r>
      <w:r>
        <w:rPr>
          <w:rFonts w:cs="Arial"/>
          <w:b/>
          <w:bCs/>
          <w:sz w:val="24"/>
        </w:rPr>
        <w:t>Croatia</w:t>
      </w:r>
      <w:r>
        <w:rPr>
          <w:rFonts w:cs="Arial"/>
          <w:b/>
          <w:bCs/>
          <w:sz w:val="24"/>
          <w:szCs w:val="24"/>
        </w:rPr>
        <w:t>, 1</w:t>
      </w:r>
      <w:r w:rsidR="00BD4B59">
        <w:rPr>
          <w:rFonts w:cs="Arial"/>
          <w:b/>
          <w:bCs/>
          <w:sz w:val="24"/>
          <w:szCs w:val="24"/>
        </w:rPr>
        <w:t xml:space="preserve">4 </w:t>
      </w:r>
      <w:r>
        <w:rPr>
          <w:rFonts w:cs="Arial"/>
          <w:b/>
          <w:bCs/>
          <w:sz w:val="24"/>
        </w:rPr>
        <w:t>October – 1</w:t>
      </w:r>
      <w:r w:rsidR="00BD4B59">
        <w:rPr>
          <w:rFonts w:cs="Arial"/>
          <w:b/>
          <w:bCs/>
          <w:sz w:val="24"/>
        </w:rPr>
        <w:t xml:space="preserve">8 </w:t>
      </w:r>
      <w:r>
        <w:rPr>
          <w:rFonts w:cs="Arial"/>
          <w:b/>
          <w:bCs/>
          <w:sz w:val="24"/>
        </w:rPr>
        <w:t>October</w:t>
      </w:r>
      <w:r w:rsidR="00BD4B59">
        <w:rPr>
          <w:rFonts w:cs="Arial"/>
          <w:b/>
          <w:bCs/>
          <w:sz w:val="24"/>
        </w:rPr>
        <w:t xml:space="preserve"> </w:t>
      </w:r>
      <w:r w:rsidR="00BD4B59">
        <w:rPr>
          <w:rFonts w:cs="Arial"/>
          <w:b/>
          <w:bCs/>
          <w:sz w:val="24"/>
          <w:szCs w:val="24"/>
        </w:rPr>
        <w:t xml:space="preserve">2019 </w:t>
      </w:r>
      <w:r w:rsidR="00BD4B59">
        <w:rPr>
          <w:rFonts w:cs="Arial"/>
          <w:b/>
          <w:bCs/>
          <w:sz w:val="24"/>
          <w:szCs w:val="24"/>
        </w:rPr>
        <w:tab/>
      </w:r>
      <w:r w:rsidR="00BD4B59" w:rsidRPr="00DD5853">
        <w:rPr>
          <w:rFonts w:cs="Arial"/>
          <w:b/>
          <w:bCs/>
          <w:i/>
          <w:color w:val="5B9BD5"/>
          <w:szCs w:val="24"/>
        </w:rPr>
        <w:t>(revision of S2-19</w:t>
      </w:r>
      <w:r w:rsidR="00045C60">
        <w:rPr>
          <w:rFonts w:cs="Arial"/>
          <w:b/>
          <w:bCs/>
          <w:i/>
          <w:color w:val="5B9BD5"/>
          <w:szCs w:val="24"/>
        </w:rPr>
        <w:t>09765</w:t>
      </w:r>
      <w:r w:rsidR="00900E9C">
        <w:rPr>
          <w:rFonts w:cs="Arial"/>
          <w:b/>
          <w:bCs/>
          <w:i/>
          <w:color w:val="5B9BD5"/>
          <w:szCs w:val="24"/>
        </w:rPr>
        <w:t>, S2-1910247</w:t>
      </w:r>
      <w:r w:rsidR="00BD4B59" w:rsidRPr="00DD5853">
        <w:rPr>
          <w:rFonts w:cs="Arial"/>
          <w:b/>
          <w:bCs/>
          <w:i/>
          <w:color w:val="5B9BD5"/>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261C7315" w:rsidR="001E41F3" w:rsidRPr="00410371" w:rsidRDefault="00FE2946" w:rsidP="005B0390">
            <w:pPr>
              <w:pStyle w:val="CRCoverPage"/>
              <w:spacing w:after="0"/>
              <w:jc w:val="right"/>
              <w:rPr>
                <w:b/>
                <w:noProof/>
                <w:sz w:val="28"/>
              </w:rPr>
            </w:pPr>
            <w:r>
              <w:rPr>
                <w:b/>
                <w:noProof/>
                <w:sz w:val="28"/>
              </w:rPr>
              <w:t>23.316</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414DB27A" w:rsidR="001E41F3" w:rsidRPr="00684D88" w:rsidRDefault="00683FDC" w:rsidP="00684D88">
            <w:pPr>
              <w:pStyle w:val="CRCoverPage"/>
              <w:spacing w:after="0"/>
              <w:jc w:val="center"/>
              <w:rPr>
                <w:b/>
                <w:noProof/>
              </w:rPr>
            </w:pPr>
            <w:r>
              <w:rPr>
                <w:b/>
                <w:noProof/>
                <w:sz w:val="28"/>
              </w:rPr>
              <w:t>0052</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2B07A092" w:rsidR="001E41F3" w:rsidRPr="00410371" w:rsidRDefault="00900E9C" w:rsidP="00E13F3D">
            <w:pPr>
              <w:pStyle w:val="CRCoverPage"/>
              <w:spacing w:after="0"/>
              <w:jc w:val="center"/>
              <w:rPr>
                <w:b/>
                <w:noProof/>
              </w:rPr>
            </w:pPr>
            <w:r>
              <w:rPr>
                <w:b/>
                <w:noProof/>
                <w:sz w:val="28"/>
              </w:rPr>
              <w:t>2</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4ABF1445" w:rsidR="001E41F3" w:rsidRPr="005F61D8" w:rsidRDefault="005F61D8" w:rsidP="00683FDC">
            <w:pPr>
              <w:pStyle w:val="CRCoverPage"/>
              <w:spacing w:after="0"/>
              <w:jc w:val="center"/>
              <w:rPr>
                <w:b/>
                <w:noProof/>
                <w:sz w:val="28"/>
              </w:rPr>
            </w:pPr>
            <w:r w:rsidRPr="005F61D8">
              <w:rPr>
                <w:b/>
                <w:noProof/>
                <w:sz w:val="28"/>
              </w:rPr>
              <w:t>1</w:t>
            </w:r>
            <w:r w:rsidR="000C1BF0">
              <w:rPr>
                <w:b/>
                <w:noProof/>
                <w:sz w:val="28"/>
              </w:rPr>
              <w:t>6</w:t>
            </w:r>
            <w:r w:rsidRPr="005F61D8">
              <w:rPr>
                <w:b/>
                <w:noProof/>
                <w:sz w:val="28"/>
              </w:rPr>
              <w:t>.</w:t>
            </w:r>
            <w:r w:rsidR="00683FDC">
              <w:rPr>
                <w:b/>
                <w:noProof/>
                <w:sz w:val="28"/>
              </w:rPr>
              <w:t>1.0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41ECA756"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07E3ACD4" w:rsidR="001E41F3" w:rsidRDefault="005B75C3" w:rsidP="00763B90">
            <w:pPr>
              <w:pStyle w:val="CRCoverPage"/>
              <w:spacing w:after="0"/>
              <w:ind w:left="100"/>
              <w:rPr>
                <w:noProof/>
              </w:rPr>
            </w:pPr>
            <w:r w:rsidRPr="00FE2946">
              <w:rPr>
                <w:rFonts w:cs="Arial"/>
                <w:lang w:eastAsia="ko-KR"/>
              </w:rPr>
              <w:t xml:space="preserve">Clarification of </w:t>
            </w:r>
            <w:r w:rsidR="00631DB4">
              <w:rPr>
                <w:rFonts w:cs="Arial"/>
                <w:lang w:eastAsia="ko-KR"/>
              </w:rPr>
              <w:t>Session-TMBR</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26EDE04F" w:rsidR="001E41F3" w:rsidRDefault="005B75C3">
            <w:pPr>
              <w:pStyle w:val="CRCoverPage"/>
              <w:spacing w:after="0"/>
              <w:ind w:left="100"/>
              <w:rPr>
                <w:noProof/>
              </w:rPr>
            </w:pPr>
            <w:r>
              <w:rPr>
                <w:rFonts w:cs="Arial"/>
                <w:lang w:eastAsia="ko-KR"/>
              </w:rPr>
              <w:t xml:space="preserve">Huawei, </w:t>
            </w:r>
            <w:proofErr w:type="spellStart"/>
            <w:r>
              <w:rPr>
                <w:rFonts w:cs="Arial"/>
                <w:lang w:eastAsia="ko-KR"/>
              </w:rPr>
              <w:t>Hisilicon</w:t>
            </w:r>
            <w:proofErr w:type="spellEnd"/>
            <w:r w:rsidR="0031298A">
              <w:rPr>
                <w:rFonts w:cs="Arial"/>
                <w:lang w:eastAsia="ko-KR"/>
              </w:rPr>
              <w:t xml:space="preserve">, </w:t>
            </w:r>
            <w:r w:rsidR="006C0FD8">
              <w:rPr>
                <w:rFonts w:cs="Arial"/>
                <w:lang w:eastAsia="ko-KR"/>
              </w:rPr>
              <w:t>Ericsson</w:t>
            </w:r>
            <w:proofErr w:type="gramStart"/>
            <w:r w:rsidR="006C0FD8">
              <w:rPr>
                <w:rFonts w:cs="Arial"/>
                <w:lang w:eastAsia="ko-KR"/>
              </w:rPr>
              <w:t>?,</w:t>
            </w:r>
            <w:proofErr w:type="gramEnd"/>
            <w:r w:rsidR="006C0FD8">
              <w:rPr>
                <w:rFonts w:cs="Arial"/>
                <w:lang w:eastAsia="ko-KR"/>
              </w:rPr>
              <w:t xml:space="preserve"> </w:t>
            </w:r>
            <w:r w:rsidR="0031298A">
              <w:rPr>
                <w:rFonts w:cs="Arial"/>
                <w:lang w:eastAsia="ko-KR"/>
              </w:rPr>
              <w:t>Nokia, Nokia Shanghai Bell</w:t>
            </w:r>
            <w:r w:rsidR="006C0FD8">
              <w:rPr>
                <w:rFonts w:cs="Arial"/>
                <w:lang w:eastAsia="ko-KR"/>
              </w:rPr>
              <w:t>?</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2A6660BE" w:rsidR="001E41F3" w:rsidRDefault="00FE2946">
            <w:pPr>
              <w:pStyle w:val="CRCoverPage"/>
              <w:spacing w:after="0"/>
              <w:ind w:left="100"/>
              <w:rPr>
                <w:noProof/>
              </w:rPr>
            </w:pPr>
            <w:r>
              <w:rPr>
                <w:noProof/>
              </w:rPr>
              <w:t>5WWC</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17562B74" w:rsidR="001E41F3" w:rsidRDefault="00AF3632" w:rsidP="002E06EF">
            <w:pPr>
              <w:pStyle w:val="CRCoverPage"/>
              <w:spacing w:after="0"/>
              <w:ind w:left="100"/>
              <w:rPr>
                <w:noProof/>
              </w:rPr>
            </w:pPr>
            <w:r>
              <w:rPr>
                <w:noProof/>
              </w:rPr>
              <w:t>2019-10</w:t>
            </w:r>
            <w:r w:rsidR="00927FD1">
              <w:rPr>
                <w:noProof/>
              </w:rPr>
              <w:t>-</w:t>
            </w:r>
            <w:r w:rsidR="000C1BF0">
              <w:rPr>
                <w:noProof/>
              </w:rPr>
              <w:t>0</w:t>
            </w:r>
            <w:r w:rsidR="002E06EF">
              <w:rPr>
                <w:noProof/>
              </w:rPr>
              <w:t>4</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59B28A4" w:rsidR="001E41F3" w:rsidRDefault="00082F8C"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rsidRPr="00683FDC" w14:paraId="432A80E9" w14:textId="77777777" w:rsidTr="00547111">
        <w:tc>
          <w:tcPr>
            <w:tcW w:w="2694" w:type="dxa"/>
            <w:gridSpan w:val="2"/>
            <w:tcBorders>
              <w:top w:val="single" w:sz="4" w:space="0" w:color="auto"/>
              <w:left w:val="single" w:sz="4" w:space="0" w:color="auto"/>
            </w:tcBorders>
          </w:tcPr>
          <w:p w14:paraId="5EBAF2C7" w14:textId="77777777" w:rsidR="001E41F3" w:rsidRPr="00683FDC" w:rsidRDefault="001E41F3">
            <w:pPr>
              <w:pStyle w:val="CRCoverPage"/>
              <w:tabs>
                <w:tab w:val="right" w:pos="2184"/>
              </w:tabs>
              <w:spacing w:after="0"/>
              <w:rPr>
                <w:b/>
                <w:i/>
                <w:noProof/>
              </w:rPr>
            </w:pPr>
            <w:r w:rsidRPr="00683FDC">
              <w:rPr>
                <w:b/>
                <w:i/>
                <w:noProof/>
              </w:rPr>
              <w:t>Reason for change:</w:t>
            </w:r>
          </w:p>
        </w:tc>
        <w:tc>
          <w:tcPr>
            <w:tcW w:w="6946" w:type="dxa"/>
            <w:gridSpan w:val="9"/>
            <w:tcBorders>
              <w:top w:val="single" w:sz="4" w:space="0" w:color="auto"/>
              <w:right w:val="single" w:sz="4" w:space="0" w:color="auto"/>
            </w:tcBorders>
            <w:shd w:val="pct30" w:color="FFFF00" w:fill="auto"/>
          </w:tcPr>
          <w:p w14:paraId="52D351ED" w14:textId="56BF4114" w:rsidR="007B6100" w:rsidRDefault="007B6100" w:rsidP="007B6100">
            <w:pPr>
              <w:pStyle w:val="CRCoverPage"/>
              <w:spacing w:after="0"/>
              <w:ind w:left="100"/>
              <w:rPr>
                <w:lang w:val="en-US"/>
              </w:rPr>
            </w:pPr>
            <w:r>
              <w:t>The Session-TMBR is a subscription parameter specific for W-5GAN. Enforcing it at the UPF in case of HA may limit the bit rate of the PDU Session to the bit rate of the wireline access.</w:t>
            </w:r>
          </w:p>
          <w:p w14:paraId="0FFAC3D2" w14:textId="77777777" w:rsidR="007B6100" w:rsidRDefault="007B6100" w:rsidP="007B6100">
            <w:pPr>
              <w:pStyle w:val="CRCoverPage"/>
              <w:spacing w:after="0"/>
              <w:ind w:left="100"/>
            </w:pPr>
            <w:r>
              <w:t> </w:t>
            </w:r>
          </w:p>
          <w:p w14:paraId="22371726" w14:textId="58B02B9C" w:rsidR="007B6100" w:rsidRDefault="007B6100" w:rsidP="007B6100">
            <w:pPr>
              <w:pStyle w:val="CRCoverPage"/>
              <w:spacing w:after="0"/>
              <w:ind w:left="100"/>
            </w:pPr>
            <w:r>
              <w:t xml:space="preserve">The proposal is to not enforce Session-TMBR in the UPF, but Session-AMBR instead as defined in the </w:t>
            </w:r>
            <w:proofErr w:type="spellStart"/>
            <w:r>
              <w:t>QoS</w:t>
            </w:r>
            <w:proofErr w:type="spellEnd"/>
            <w:r>
              <w:t xml:space="preserve"> framework in 23.501.</w:t>
            </w:r>
          </w:p>
          <w:p w14:paraId="45009A41" w14:textId="59AD446B" w:rsidR="00EF61CD" w:rsidRPr="007B6100" w:rsidRDefault="00EF61CD" w:rsidP="00082F8C">
            <w:pPr>
              <w:pStyle w:val="CRCoverPage"/>
              <w:spacing w:after="0"/>
              <w:ind w:left="100"/>
              <w:rPr>
                <w:rFonts w:cs="Arial"/>
              </w:rPr>
            </w:pPr>
          </w:p>
        </w:tc>
      </w:tr>
      <w:tr w:rsidR="001E41F3" w:rsidRPr="00683FDC" w14:paraId="2404D3C1" w14:textId="77777777" w:rsidTr="00547111">
        <w:tc>
          <w:tcPr>
            <w:tcW w:w="2694" w:type="dxa"/>
            <w:gridSpan w:val="2"/>
            <w:tcBorders>
              <w:left w:val="single" w:sz="4" w:space="0" w:color="auto"/>
            </w:tcBorders>
          </w:tcPr>
          <w:p w14:paraId="50A0478E" w14:textId="10940A4B" w:rsidR="001E41F3" w:rsidRPr="00683FDC"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683FDC" w:rsidRDefault="001E41F3">
            <w:pPr>
              <w:pStyle w:val="CRCoverPage"/>
              <w:spacing w:after="0"/>
              <w:rPr>
                <w:noProof/>
                <w:sz w:val="8"/>
                <w:szCs w:val="8"/>
              </w:rPr>
            </w:pPr>
          </w:p>
        </w:tc>
      </w:tr>
      <w:tr w:rsidR="001E41F3" w:rsidRPr="00683FDC" w14:paraId="54AF22F7" w14:textId="77777777" w:rsidTr="00547111">
        <w:tc>
          <w:tcPr>
            <w:tcW w:w="2694" w:type="dxa"/>
            <w:gridSpan w:val="2"/>
            <w:tcBorders>
              <w:left w:val="single" w:sz="4" w:space="0" w:color="auto"/>
            </w:tcBorders>
          </w:tcPr>
          <w:p w14:paraId="683C4A55" w14:textId="77777777" w:rsidR="001E41F3" w:rsidRPr="00683FDC" w:rsidRDefault="001E41F3">
            <w:pPr>
              <w:pStyle w:val="CRCoverPage"/>
              <w:tabs>
                <w:tab w:val="right" w:pos="2184"/>
              </w:tabs>
              <w:spacing w:after="0"/>
              <w:rPr>
                <w:b/>
                <w:i/>
                <w:noProof/>
              </w:rPr>
            </w:pPr>
            <w:r w:rsidRPr="00683FDC">
              <w:rPr>
                <w:b/>
                <w:i/>
                <w:noProof/>
              </w:rPr>
              <w:t>Summary of change</w:t>
            </w:r>
            <w:r w:rsidR="0051580D" w:rsidRPr="00683FDC">
              <w:rPr>
                <w:b/>
                <w:i/>
                <w:noProof/>
              </w:rPr>
              <w:t>:</w:t>
            </w:r>
          </w:p>
        </w:tc>
        <w:tc>
          <w:tcPr>
            <w:tcW w:w="6946" w:type="dxa"/>
            <w:gridSpan w:val="9"/>
            <w:tcBorders>
              <w:right w:val="single" w:sz="4" w:space="0" w:color="auto"/>
            </w:tcBorders>
            <w:shd w:val="pct30" w:color="FFFF00" w:fill="auto"/>
          </w:tcPr>
          <w:p w14:paraId="22F7D0BF" w14:textId="77777777" w:rsidR="001E3703" w:rsidRDefault="007B6100" w:rsidP="001E3703">
            <w:pPr>
              <w:pStyle w:val="CRCoverPage"/>
              <w:numPr>
                <w:ilvl w:val="0"/>
                <w:numId w:val="23"/>
              </w:numPr>
              <w:spacing w:after="0"/>
              <w:rPr>
                <w:lang w:val="en-US"/>
              </w:rPr>
            </w:pPr>
            <w:r>
              <w:t xml:space="preserve">Propose a simplification of the </w:t>
            </w:r>
            <w:proofErr w:type="spellStart"/>
            <w:r>
              <w:t>QoS</w:t>
            </w:r>
            <w:proofErr w:type="spellEnd"/>
            <w:r>
              <w:t xml:space="preserve"> enforcement, by reusing the Session-AMBR for both 3GPP and W-5GAN.</w:t>
            </w:r>
          </w:p>
          <w:p w14:paraId="6D6AA5F8" w14:textId="77777777" w:rsidR="001E3703" w:rsidRDefault="007B6100" w:rsidP="00082F8C">
            <w:pPr>
              <w:pStyle w:val="CRCoverPage"/>
              <w:numPr>
                <w:ilvl w:val="0"/>
                <w:numId w:val="23"/>
              </w:numPr>
              <w:spacing w:after="0"/>
              <w:rPr>
                <w:lang w:val="en-US"/>
              </w:rPr>
            </w:pPr>
            <w:r>
              <w:t>Remove Session-TMBR and introduce RG-TMBR.</w:t>
            </w:r>
          </w:p>
          <w:p w14:paraId="6BFC9A0F" w14:textId="2F6E17DA" w:rsidR="007B6100" w:rsidRPr="001E3703" w:rsidRDefault="007B6100" w:rsidP="001E3703">
            <w:pPr>
              <w:pStyle w:val="CRCoverPage"/>
              <w:numPr>
                <w:ilvl w:val="0"/>
                <w:numId w:val="23"/>
              </w:numPr>
              <w:spacing w:after="0"/>
              <w:rPr>
                <w:lang w:val="en-US"/>
              </w:rPr>
            </w:pPr>
            <w:r>
              <w:t xml:space="preserve">RG-TMBR is enforced by the W-AGF based on parameters received from the AMF over N2; AMF gets RG-TMBR from subscription data. </w:t>
            </w:r>
          </w:p>
        </w:tc>
      </w:tr>
      <w:tr w:rsidR="001E41F3" w:rsidRPr="00683FDC" w14:paraId="04E1AE04" w14:textId="77777777" w:rsidTr="00547111">
        <w:tc>
          <w:tcPr>
            <w:tcW w:w="2694" w:type="dxa"/>
            <w:gridSpan w:val="2"/>
            <w:tcBorders>
              <w:left w:val="single" w:sz="4" w:space="0" w:color="auto"/>
            </w:tcBorders>
          </w:tcPr>
          <w:p w14:paraId="5DDD3EC3" w14:textId="11A4096C" w:rsidR="001E41F3" w:rsidRPr="00683FDC"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683FDC" w:rsidRDefault="001E41F3">
            <w:pPr>
              <w:pStyle w:val="CRCoverPage"/>
              <w:spacing w:after="0"/>
              <w:rPr>
                <w:noProof/>
                <w:sz w:val="8"/>
                <w:szCs w:val="8"/>
              </w:rPr>
            </w:pPr>
          </w:p>
        </w:tc>
      </w:tr>
      <w:tr w:rsidR="001E41F3" w:rsidRPr="00683FDC" w14:paraId="358CB630" w14:textId="77777777" w:rsidTr="00547111">
        <w:tc>
          <w:tcPr>
            <w:tcW w:w="2694" w:type="dxa"/>
            <w:gridSpan w:val="2"/>
            <w:tcBorders>
              <w:left w:val="single" w:sz="4" w:space="0" w:color="auto"/>
              <w:bottom w:val="single" w:sz="4" w:space="0" w:color="auto"/>
            </w:tcBorders>
          </w:tcPr>
          <w:p w14:paraId="60DD74EA" w14:textId="77777777" w:rsidR="001E41F3" w:rsidRPr="00683FDC" w:rsidRDefault="001E41F3">
            <w:pPr>
              <w:pStyle w:val="CRCoverPage"/>
              <w:tabs>
                <w:tab w:val="right" w:pos="2184"/>
              </w:tabs>
              <w:spacing w:after="0"/>
              <w:rPr>
                <w:b/>
                <w:i/>
                <w:noProof/>
              </w:rPr>
            </w:pPr>
            <w:r w:rsidRPr="00683F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526573F9" w:rsidR="00D91BBA" w:rsidRPr="00683FDC" w:rsidRDefault="001E3703" w:rsidP="00D91BBA">
            <w:pPr>
              <w:pStyle w:val="CRCoverPage"/>
              <w:spacing w:after="0"/>
              <w:rPr>
                <w:noProof/>
                <w:lang w:eastAsia="zh-CN"/>
              </w:rPr>
            </w:pPr>
            <w:r>
              <w:rPr>
                <w:noProof/>
                <w:lang w:eastAsia="zh-CN"/>
              </w:rPr>
              <w:t>Limit</w:t>
            </w:r>
            <w:r w:rsidR="007B6100">
              <w:rPr>
                <w:noProof/>
                <w:lang w:eastAsia="zh-CN"/>
              </w:rPr>
              <w:t xml:space="preserve"> bit rate</w:t>
            </w:r>
            <w:r w:rsidR="0031298A">
              <w:rPr>
                <w:noProof/>
                <w:lang w:eastAsia="zh-CN"/>
              </w:rPr>
              <w:t xml:space="preserve"> enforcement to wireline access</w:t>
            </w:r>
            <w:r w:rsidR="007B6100">
              <w:rPr>
                <w:noProof/>
                <w:lang w:eastAsia="zh-CN"/>
              </w:rPr>
              <w:t xml:space="preserve"> regarding the HA scenario for 5G-RG. </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318C340" w:rsidR="001E41F3" w:rsidRDefault="00763B90" w:rsidP="008F0380">
            <w:pPr>
              <w:pStyle w:val="CRCoverPage"/>
              <w:spacing w:after="0"/>
              <w:ind w:left="100"/>
              <w:rPr>
                <w:noProof/>
              </w:rPr>
            </w:pPr>
            <w:r>
              <w:rPr>
                <w:noProof/>
              </w:rPr>
              <w:t>4.5.1.1</w:t>
            </w:r>
            <w:r w:rsidR="007B6100">
              <w:rPr>
                <w:noProof/>
              </w:rPr>
              <w:t>, 7.5, 8.1.1.1, 7.2.2.1, 7.2.2.2</w:t>
            </w:r>
            <w:r w:rsidR="006C0FD8">
              <w:rPr>
                <w:noProof/>
              </w:rPr>
              <w:t>, 7.2.1.1</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636E2BE"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pPr>
    </w:p>
    <w:p w14:paraId="6BA34F79" w14:textId="77777777" w:rsidR="00EF2D60" w:rsidRDefault="00EF2D60">
      <w:pPr>
        <w:rPr>
          <w:noProof/>
        </w:rPr>
      </w:pPr>
    </w:p>
    <w:p w14:paraId="15D8873C" w14:textId="3BFE1CEB" w:rsidR="00EF2D60" w:rsidRDefault="00EF2D60">
      <w:pPr>
        <w:rPr>
          <w:noProof/>
          <w:lang w:eastAsia="zh-CN"/>
        </w:rPr>
        <w:sectPr w:rsidR="00EF2D60">
          <w:headerReference w:type="even" r:id="rId12"/>
          <w:footnotePr>
            <w:numRestart w:val="eachSect"/>
          </w:footnotePr>
          <w:pgSz w:w="11907" w:h="16840" w:code="9"/>
          <w:pgMar w:top="1418" w:right="1134" w:bottom="1134" w:left="1134" w:header="680" w:footer="567" w:gutter="0"/>
          <w:cols w:space="720"/>
        </w:sectPr>
      </w:pPr>
    </w:p>
    <w:p w14:paraId="22202695" w14:textId="27B53E39" w:rsidR="001E41F3" w:rsidRDefault="001E41F3">
      <w:pPr>
        <w:rPr>
          <w:noProof/>
          <w:lang w:eastAsia="zh-CN"/>
        </w:rPr>
      </w:pPr>
    </w:p>
    <w:p w14:paraId="4674D7A1" w14:textId="77777777" w:rsidR="00045032" w:rsidRDefault="00045032">
      <w:pPr>
        <w:rPr>
          <w:noProof/>
          <w:lang w:eastAsia="zh-CN"/>
        </w:rPr>
      </w:pPr>
    </w:p>
    <w:p w14:paraId="2ED89773" w14:textId="02F468A3" w:rsidR="00A52533" w:rsidRDefault="006227A3" w:rsidP="006227A3">
      <w:pPr>
        <w:jc w:val="center"/>
        <w:rPr>
          <w:noProof/>
          <w:color w:val="FF0000"/>
          <w:sz w:val="36"/>
        </w:rPr>
      </w:pPr>
      <w:r w:rsidRPr="00045032">
        <w:rPr>
          <w:noProof/>
          <w:color w:val="FF0000"/>
          <w:sz w:val="36"/>
        </w:rPr>
        <w:t>**** First Change ****</w:t>
      </w:r>
    </w:p>
    <w:p w14:paraId="5B4498D5" w14:textId="77777777" w:rsidR="00660CC9" w:rsidRPr="003B7B43" w:rsidRDefault="00660CC9" w:rsidP="00660CC9">
      <w:pPr>
        <w:pStyle w:val="3"/>
      </w:pPr>
      <w:bookmarkStart w:id="2" w:name="_Toc19107082"/>
      <w:r w:rsidRPr="003B7B43">
        <w:t>4.5.1</w:t>
      </w:r>
      <w:r w:rsidRPr="003B7B43">
        <w:tab/>
        <w:t xml:space="preserve">Wireline access specific 5G </w:t>
      </w:r>
      <w:proofErr w:type="spellStart"/>
      <w:r w:rsidRPr="003B7B43">
        <w:t>QoS</w:t>
      </w:r>
      <w:proofErr w:type="spellEnd"/>
      <w:r w:rsidRPr="003B7B43">
        <w:t xml:space="preserve"> parameters</w:t>
      </w:r>
      <w:bookmarkEnd w:id="2"/>
    </w:p>
    <w:p w14:paraId="71A81199" w14:textId="77777777" w:rsidR="00660CC9" w:rsidRPr="003B7B43" w:rsidRDefault="00660CC9" w:rsidP="00660CC9">
      <w:r w:rsidRPr="003B7B43">
        <w:t xml:space="preserve">In addition to the 5G </w:t>
      </w:r>
      <w:proofErr w:type="spellStart"/>
      <w:r w:rsidRPr="003B7B43">
        <w:t>QoS</w:t>
      </w:r>
      <w:proofErr w:type="spellEnd"/>
      <w:r w:rsidRPr="003B7B43">
        <w:t xml:space="preserve"> parameters specified in clause 5.7.2 of TS</w:t>
      </w:r>
      <w:r>
        <w:t> </w:t>
      </w:r>
      <w:r w:rsidRPr="003B7B43">
        <w:t>23.501</w:t>
      </w:r>
      <w:r>
        <w:t> </w:t>
      </w:r>
      <w:r w:rsidRPr="003B7B43">
        <w:t>[2], the parameters defined in clause 4.5.1.1 and in clause 4.5.1.2 are applicable for the wireline access network related PDU sessions.</w:t>
      </w:r>
    </w:p>
    <w:p w14:paraId="57B7FBD6" w14:textId="77777777" w:rsidR="00660CC9" w:rsidRPr="003B7B43" w:rsidRDefault="00660CC9" w:rsidP="00660CC9">
      <w:pPr>
        <w:pStyle w:val="4"/>
      </w:pPr>
      <w:bookmarkStart w:id="3" w:name="_Toc19107083"/>
      <w:r w:rsidRPr="003B7B43">
        <w:t>4.5.1.1</w:t>
      </w:r>
      <w:r w:rsidRPr="003B7B43">
        <w:tab/>
        <w:t>Total Maximum Bit Rates</w:t>
      </w:r>
      <w:bookmarkEnd w:id="3"/>
    </w:p>
    <w:p w14:paraId="48453841" w14:textId="77777777" w:rsidR="00660CC9" w:rsidRDefault="00660CC9" w:rsidP="00660CC9">
      <w:pPr>
        <w:rPr>
          <w:ins w:id="4" w:author="Huawer" w:date="2019-10-17T20:14:00Z"/>
        </w:rPr>
      </w:pPr>
      <w:r w:rsidRPr="003B7B43">
        <w:t xml:space="preserve">For wireline access networks (W-5GAN) that do not provide dynamic resource reservation, the GBR </w:t>
      </w:r>
      <w:proofErr w:type="spellStart"/>
      <w:r w:rsidRPr="003B7B43">
        <w:t>QoS</w:t>
      </w:r>
      <w:proofErr w:type="spellEnd"/>
      <w:r w:rsidRPr="003B7B43">
        <w:t xml:space="preserve"> flows cannot be catered for independently of non-GBR flows. In such W-5GANs, the aggregate bitrate need to reflect both GBR and non-GBR flows instead.  These reflect the characteristics of the wireline access provided for the 5G-RG or FN-RG.</w:t>
      </w:r>
    </w:p>
    <w:p w14:paraId="4A9EB99D" w14:textId="77777777" w:rsidR="00660CC9" w:rsidRPr="009E0DE1" w:rsidRDefault="00660CC9" w:rsidP="00660CC9">
      <w:pPr>
        <w:rPr>
          <w:ins w:id="5" w:author="Huawer" w:date="2019-10-17T20:14:00Z"/>
        </w:rPr>
      </w:pPr>
      <w:ins w:id="6" w:author="Huawer" w:date="2019-10-17T20:14:00Z">
        <w:r>
          <w:t>Each RG</w:t>
        </w:r>
        <w:r w:rsidRPr="009E0DE1">
          <w:t xml:space="preserve"> is associated with the following aggregate </w:t>
        </w:r>
        <w:r w:rsidRPr="009E0DE1">
          <w:rPr>
            <w:lang w:eastAsia="zh-CN"/>
          </w:rPr>
          <w:t xml:space="preserve">rate limit </w:t>
        </w:r>
        <w:proofErr w:type="spellStart"/>
        <w:r w:rsidRPr="009E0DE1">
          <w:t>QoS</w:t>
        </w:r>
        <w:proofErr w:type="spellEnd"/>
        <w:r w:rsidRPr="009E0DE1">
          <w:t xml:space="preserve"> parameter:</w:t>
        </w:r>
      </w:ins>
    </w:p>
    <w:p w14:paraId="4643A2C3" w14:textId="77777777" w:rsidR="00660CC9" w:rsidRPr="009E0DE1" w:rsidRDefault="00660CC9" w:rsidP="00660CC9">
      <w:pPr>
        <w:pStyle w:val="B1"/>
        <w:rPr>
          <w:ins w:id="7" w:author="Huawer" w:date="2019-10-17T20:14:00Z"/>
        </w:rPr>
      </w:pPr>
      <w:ins w:id="8" w:author="Huawer" w:date="2019-10-17T20:14:00Z">
        <w:r w:rsidRPr="009E0DE1">
          <w:t>-</w:t>
        </w:r>
        <w:r w:rsidRPr="009E0DE1">
          <w:tab/>
        </w:r>
        <w:proofErr w:type="gramStart"/>
        <w:r w:rsidRPr="009E0DE1">
          <w:t>per</w:t>
        </w:r>
        <w:proofErr w:type="gramEnd"/>
        <w:r>
          <w:t xml:space="preserve"> RG</w:t>
        </w:r>
        <w:r w:rsidRPr="009E0DE1">
          <w:t xml:space="preserve"> </w:t>
        </w:r>
        <w:r>
          <w:t>Total</w:t>
        </w:r>
        <w:r w:rsidRPr="009E0DE1">
          <w:t xml:space="preserve"> Maximum Bit </w:t>
        </w:r>
        <w:r>
          <w:t>Rate (RG-T</w:t>
        </w:r>
        <w:r w:rsidRPr="009E0DE1">
          <w:t>MBR).</w:t>
        </w:r>
      </w:ins>
    </w:p>
    <w:p w14:paraId="2BC7EDCE" w14:textId="531F8186" w:rsidR="00660CC9" w:rsidRPr="009E0DE1" w:rsidRDefault="00660CC9" w:rsidP="00660CC9">
      <w:pPr>
        <w:rPr>
          <w:ins w:id="9" w:author="Huawer" w:date="2019-10-17T20:14:00Z"/>
          <w:lang w:eastAsia="zh-CN"/>
        </w:rPr>
      </w:pPr>
      <w:ins w:id="10" w:author="Huawer" w:date="2019-10-17T20:14:00Z">
        <w:r>
          <w:t>The RG-T</w:t>
        </w:r>
        <w:r w:rsidRPr="009E0DE1">
          <w:t xml:space="preserve">MBR limits the aggregate bit rate that can be expected to be provided across </w:t>
        </w:r>
        <w:r>
          <w:t>all GBR and</w:t>
        </w:r>
        <w:r w:rsidRPr="009E0DE1">
          <w:t xml:space="preserve"> Non-GBR </w:t>
        </w:r>
        <w:proofErr w:type="spellStart"/>
        <w:r w:rsidRPr="009E0DE1">
          <w:t>QoS</w:t>
        </w:r>
        <w:proofErr w:type="spellEnd"/>
        <w:r w:rsidRPr="009E0DE1">
          <w:t xml:space="preserve"> Flow</w:t>
        </w:r>
        <w:r>
          <w:t>s of a RG</w:t>
        </w:r>
        <w:r w:rsidRPr="009E0DE1">
          <w:t xml:space="preserve">. </w:t>
        </w:r>
        <w:r>
          <w:t>The RG-T</w:t>
        </w:r>
        <w:r w:rsidRPr="009E0DE1">
          <w:t>MBR is a parameter provided t</w:t>
        </w:r>
        <w:r>
          <w:t>o the W-5GAN</w:t>
        </w:r>
        <w:r w:rsidRPr="009E0DE1">
          <w:t xml:space="preserve"> by the AMF</w:t>
        </w:r>
        <w:r>
          <w:t xml:space="preserve"> based on the value of the Subscribed RG-TMBR retrieved from UDM</w:t>
        </w:r>
        <w:r w:rsidRPr="009E0DE1">
          <w:t xml:space="preserve">. </w:t>
        </w:r>
        <w:r w:rsidRPr="009E0DE1">
          <w:rPr>
            <w:lang w:eastAsia="zh-CN"/>
          </w:rPr>
          <w:t>Th</w:t>
        </w:r>
        <w:r>
          <w:rPr>
            <w:lang w:eastAsia="zh-CN"/>
          </w:rPr>
          <w:t>e RG-T</w:t>
        </w:r>
        <w:r w:rsidRPr="009E0DE1">
          <w:rPr>
            <w:lang w:eastAsia="zh-CN"/>
          </w:rPr>
          <w:t>MBR is measur</w:t>
        </w:r>
        <w:r>
          <w:rPr>
            <w:lang w:eastAsia="zh-CN"/>
          </w:rPr>
          <w:t>ed over a</w:t>
        </w:r>
        <w:r w:rsidRPr="009E0DE1">
          <w:rPr>
            <w:lang w:eastAsia="zh-CN"/>
          </w:rPr>
          <w:t xml:space="preserve"> </w:t>
        </w:r>
        <w:r>
          <w:rPr>
            <w:lang w:eastAsia="zh-CN"/>
          </w:rPr>
          <w:t>T</w:t>
        </w:r>
        <w:r w:rsidRPr="009E0DE1">
          <w:rPr>
            <w:lang w:eastAsia="zh-CN"/>
          </w:rPr>
          <w:t xml:space="preserve">MBR averaging window which is </w:t>
        </w:r>
        <w:r w:rsidRPr="00706619">
          <w:t>an operator specific value</w:t>
        </w:r>
        <w:r w:rsidRPr="009E0DE1">
          <w:rPr>
            <w:lang w:eastAsia="zh-CN"/>
          </w:rPr>
          <w:t>.</w:t>
        </w:r>
        <w:r>
          <w:t xml:space="preserve"> </w:t>
        </w:r>
      </w:ins>
    </w:p>
    <w:p w14:paraId="2FFABEF2" w14:textId="77777777" w:rsidR="00660CC9" w:rsidRDefault="00660CC9" w:rsidP="00660CC9">
      <w:pPr>
        <w:rPr>
          <w:ins w:id="11" w:author="Huawer" w:date="2019-10-17T20:14:00Z"/>
        </w:rPr>
      </w:pPr>
      <w:ins w:id="12" w:author="Huawer" w:date="2019-10-17T20:14:00Z">
        <w:r>
          <w:t>In case of w</w:t>
        </w:r>
        <w:r w:rsidRPr="004C7E51">
          <w:t xml:space="preserve">ireline access, the AMF provides </w:t>
        </w:r>
        <w:r>
          <w:t>W-AGF with Subscribed RG</w:t>
        </w:r>
        <w:r w:rsidRPr="004C7E51">
          <w:t>-TMBR in Initial UE context NGAP message (e.g. in registration and Service Reques</w:t>
        </w:r>
        <w:r>
          <w:t>t procedures) instead of Subscribed UE-AMBR.</w:t>
        </w:r>
      </w:ins>
    </w:p>
    <w:p w14:paraId="6CD88CCE" w14:textId="417C0BDA" w:rsidR="00660CC9" w:rsidRPr="003B7B43" w:rsidRDefault="00660CC9" w:rsidP="00660CC9">
      <w:ins w:id="13" w:author="Huawer" w:date="2019-10-17T20:14:00Z">
        <w:r>
          <w:t>The RG</w:t>
        </w:r>
        <w:r w:rsidRPr="003B7B43">
          <w:t xml:space="preserve"> subscrip</w:t>
        </w:r>
        <w:r>
          <w:t>tion data parameters for RG</w:t>
        </w:r>
        <w:r w:rsidRPr="003B7B43">
          <w:t xml:space="preserve">-TMBR </w:t>
        </w:r>
        <w:r>
          <w:t>is</w:t>
        </w:r>
        <w:r w:rsidRPr="003B7B43">
          <w:t xml:space="preserve"> defined in clause </w:t>
        </w:r>
        <w:r>
          <w:t>8.1.1.</w:t>
        </w:r>
      </w:ins>
    </w:p>
    <w:p w14:paraId="228BE497" w14:textId="411E3386" w:rsidR="00660CC9" w:rsidRPr="003B7B43" w:rsidDel="00660CC9" w:rsidRDefault="00660CC9" w:rsidP="00660CC9">
      <w:pPr>
        <w:rPr>
          <w:del w:id="14" w:author="Huawer" w:date="2019-10-17T20:14:00Z"/>
        </w:rPr>
      </w:pPr>
      <w:del w:id="15" w:author="Huawer" w:date="2019-10-17T20:14:00Z">
        <w:r w:rsidRPr="003B7B43" w:rsidDel="00660CC9">
          <w:delText>Each PDU Session of a 5G-RG or FN-RG may be associated with the following aggregate rate limit QoS parameter, when using a wireline access network (W-5GAN):</w:delText>
        </w:r>
      </w:del>
    </w:p>
    <w:p w14:paraId="6BCD3990" w14:textId="3EAB7C1D" w:rsidR="00660CC9" w:rsidRPr="003B7B43" w:rsidDel="00660CC9" w:rsidRDefault="00660CC9" w:rsidP="00660CC9">
      <w:pPr>
        <w:pStyle w:val="B1"/>
        <w:rPr>
          <w:del w:id="16" w:author="Huawer" w:date="2019-10-17T20:14:00Z"/>
        </w:rPr>
      </w:pPr>
      <w:del w:id="17" w:author="Huawer" w:date="2019-10-17T20:14:00Z">
        <w:r w:rsidRPr="003B7B43" w:rsidDel="00660CC9">
          <w:delText>-</w:delText>
        </w:r>
        <w:r w:rsidRPr="003B7B43" w:rsidDel="00660CC9">
          <w:tab/>
          <w:delText>per Session Total Maximum Bit Rate (Session-TMBR).</w:delText>
        </w:r>
      </w:del>
    </w:p>
    <w:p w14:paraId="3B2638CE" w14:textId="550C2D61" w:rsidR="00660CC9" w:rsidRPr="003B7B43" w:rsidDel="00660CC9" w:rsidRDefault="00660CC9" w:rsidP="00660CC9">
      <w:pPr>
        <w:rPr>
          <w:del w:id="18" w:author="Huawer" w:date="2019-10-17T20:14:00Z"/>
        </w:rPr>
      </w:pPr>
      <w:del w:id="19" w:author="Huawer" w:date="2019-10-17T20:14:00Z">
        <w:r w:rsidRPr="003B7B43" w:rsidDel="00660CC9">
          <w:delText>The subscribed Session-TMBR is a subscription parameter which is retrieved by the SMF from UDM. When received, the SMF shall use the subscribed Session-TMBR, which is signalled to the appropriate UPF entity/ies to the UE and to the W-5GAN. The Session-TMBR limits the aggregate bit rate that can be expected to be provided across all GBR and Non-GBR QoS Flows for a specific PDU Session. The Session-TMBR is measured over a TMBR averaging window which is an operator specific value.</w:delText>
        </w:r>
      </w:del>
    </w:p>
    <w:p w14:paraId="3A7DA421" w14:textId="4EDF7E0A" w:rsidR="00D961A8" w:rsidRPr="003B7B43" w:rsidRDefault="00660CC9" w:rsidP="00D961A8">
      <w:pPr>
        <w:rPr>
          <w:ins w:id="20" w:author="Ericsson User" w:date="2019-10-02T18:55:00Z"/>
        </w:rPr>
      </w:pPr>
      <w:del w:id="21" w:author="Huawer" w:date="2019-10-17T20:14:00Z">
        <w:r w:rsidRPr="003B7B43" w:rsidDel="00660CC9">
          <w:delText>The UE subscription data parameters for Session-TMBR are defined in clause 8.1.1.</w:delText>
        </w:r>
      </w:del>
    </w:p>
    <w:p w14:paraId="010E50D9" w14:textId="4E3193A7" w:rsidR="00D961A8" w:rsidRPr="008C362F" w:rsidRDefault="00F445D7" w:rsidP="00D96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2nd</w:t>
      </w:r>
      <w:r w:rsidR="00D961A8" w:rsidRPr="008C362F">
        <w:rPr>
          <w:rFonts w:ascii="Arial" w:hAnsi="Arial"/>
          <w:i/>
          <w:color w:val="FF0000"/>
          <w:sz w:val="24"/>
          <w:lang w:val="en-US"/>
        </w:rPr>
        <w:t xml:space="preserve"> C</w:t>
      </w:r>
      <w:r w:rsidR="00D961A8">
        <w:rPr>
          <w:rFonts w:ascii="Arial" w:hAnsi="Arial"/>
          <w:i/>
          <w:color w:val="FF0000"/>
          <w:sz w:val="24"/>
          <w:lang w:val="en-US"/>
        </w:rPr>
        <w:t>hange</w:t>
      </w:r>
    </w:p>
    <w:p w14:paraId="584FB6A6" w14:textId="77777777" w:rsidR="00660CC9" w:rsidRPr="003B7B43" w:rsidRDefault="00660CC9" w:rsidP="00660CC9">
      <w:pPr>
        <w:pStyle w:val="2"/>
      </w:pPr>
      <w:bookmarkStart w:id="22" w:name="_Toc19107167"/>
      <w:r w:rsidRPr="003B7B43">
        <w:t>7.5</w:t>
      </w:r>
      <w:r w:rsidRPr="003B7B43">
        <w:tab/>
        <w:t>User Profile management procedures</w:t>
      </w:r>
    </w:p>
    <w:p w14:paraId="051ED6A6" w14:textId="77777777" w:rsidR="00660CC9" w:rsidRPr="003B7B43" w:rsidRDefault="00660CC9" w:rsidP="00660CC9">
      <w:r>
        <w:t>When 5G-RG or FN-RG is used, comparing to TS 23.502 [3] clause 4.5, the differences for User Profile management procedures are shown as below:</w:t>
      </w:r>
    </w:p>
    <w:p w14:paraId="0B1D57B4" w14:textId="77777777" w:rsidR="00660CC9" w:rsidRDefault="00660CC9" w:rsidP="00660CC9">
      <w:pPr>
        <w:pStyle w:val="B1"/>
      </w:pPr>
      <w:r>
        <w:t>-</w:t>
      </w:r>
      <w:r>
        <w:tab/>
        <w:t>The UE in TS 23.502 [3] clause 4.5 is replaced by 5G-RG or FN-RG.</w:t>
      </w:r>
    </w:p>
    <w:p w14:paraId="7FBA4D1C" w14:textId="650E30C5" w:rsidR="00660CC9" w:rsidDel="00660CC9" w:rsidRDefault="00660CC9" w:rsidP="00660CC9">
      <w:pPr>
        <w:pStyle w:val="B1"/>
        <w:rPr>
          <w:del w:id="23" w:author="Huawer" w:date="2019-10-17T20:17:00Z"/>
        </w:rPr>
      </w:pPr>
      <w:r>
        <w:t>-</w:t>
      </w:r>
      <w:r>
        <w:tab/>
        <w:t>When 5G-RG or FN-RG is connected via W-5GAN, steering of roaming information is not applicable, since roaming is not supported.</w:t>
      </w:r>
    </w:p>
    <w:p w14:paraId="7BD443E2" w14:textId="2B40BEAC" w:rsidR="00660CC9" w:rsidRDefault="00660CC9" w:rsidP="00660CC9">
      <w:pPr>
        <w:pStyle w:val="B1"/>
        <w:rPr>
          <w:ins w:id="24" w:author="Huawer" w:date="2019-10-17T20:18:00Z"/>
        </w:rPr>
      </w:pPr>
      <w:ins w:id="25" w:author="Huawer" w:date="2019-10-17T20:18:00Z">
        <w:r>
          <w:t>-</w:t>
        </w:r>
        <w:r>
          <w:tab/>
          <w:t xml:space="preserve">The AMF updates 5G-RG context and FN-RG context stored at W-AGF to modify the </w:t>
        </w:r>
      </w:ins>
      <w:ins w:id="26" w:author="Huawer" w:date="2019-10-17T20:39:00Z">
        <w:r w:rsidR="005056AC">
          <w:t>S</w:t>
        </w:r>
      </w:ins>
      <w:ins w:id="27" w:author="Huawer" w:date="2019-10-17T20:18:00Z">
        <w:r>
          <w:t>ubscribed RG-TMBR.</w:t>
        </w:r>
      </w:ins>
    </w:p>
    <w:p w14:paraId="292D1845" w14:textId="2B69259A" w:rsidR="00660CC9" w:rsidRDefault="00660CC9" w:rsidP="00660CC9">
      <w:pPr>
        <w:pStyle w:val="B1"/>
      </w:pPr>
      <w:del w:id="28" w:author="Huawer" w:date="2019-10-17T20:17:00Z">
        <w:r w:rsidDel="00660CC9">
          <w:delText>-</w:delText>
        </w:r>
        <w:r w:rsidDel="00660CC9">
          <w:tab/>
          <w:delText>The SMF updates 5G-RG context and FN-RG context stored at W-AGF to modify the subscribed Session-TMBR.</w:delText>
        </w:r>
      </w:del>
    </w:p>
    <w:p w14:paraId="421FC830" w14:textId="67CE0121" w:rsidR="00660CC9" w:rsidRPr="00660CC9" w:rsidRDefault="00660CC9" w:rsidP="00660CC9">
      <w:pPr>
        <w:pStyle w:val="B1"/>
      </w:pPr>
      <w:r>
        <w:t>-</w:t>
      </w:r>
      <w:r>
        <w:tab/>
        <w:t>The AMF updates 5G-RG context and FN-RG context stored at W-AGF to modify the RG Level Wireline Access Characteristics.</w:t>
      </w:r>
    </w:p>
    <w:p w14:paraId="2DC92C26" w14:textId="496A0E98" w:rsidR="00D961A8" w:rsidRPr="008C362F" w:rsidRDefault="00F445D7" w:rsidP="00D96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9" w:name="_Hlk20387510"/>
      <w:bookmarkEnd w:id="22"/>
      <w:r>
        <w:rPr>
          <w:rFonts w:ascii="Arial" w:hAnsi="Arial"/>
          <w:i/>
          <w:color w:val="FF0000"/>
          <w:sz w:val="24"/>
          <w:lang w:val="en-US"/>
        </w:rPr>
        <w:lastRenderedPageBreak/>
        <w:t>3rd</w:t>
      </w:r>
      <w:r w:rsidR="00D961A8" w:rsidRPr="008C362F">
        <w:rPr>
          <w:rFonts w:ascii="Arial" w:hAnsi="Arial"/>
          <w:i/>
          <w:color w:val="FF0000"/>
          <w:sz w:val="24"/>
          <w:lang w:val="en-US"/>
        </w:rPr>
        <w:t xml:space="preserve"> C</w:t>
      </w:r>
      <w:r w:rsidR="00D961A8">
        <w:rPr>
          <w:rFonts w:ascii="Arial" w:hAnsi="Arial"/>
          <w:i/>
          <w:color w:val="FF0000"/>
          <w:sz w:val="24"/>
          <w:lang w:val="en-US"/>
        </w:rPr>
        <w:t>hange</w:t>
      </w:r>
    </w:p>
    <w:p w14:paraId="19AF73CA" w14:textId="77777777" w:rsidR="00D961A8" w:rsidRPr="003B7B43" w:rsidRDefault="00D961A8" w:rsidP="00D961A8">
      <w:pPr>
        <w:pStyle w:val="3"/>
      </w:pPr>
      <w:bookmarkStart w:id="30" w:name="_Toc19107188"/>
      <w:bookmarkEnd w:id="29"/>
      <w:r w:rsidRPr="003B7B43">
        <w:t>8.1.1</w:t>
      </w:r>
      <w:r w:rsidRPr="003B7B43">
        <w:tab/>
      </w:r>
      <w:proofErr w:type="spellStart"/>
      <w:r w:rsidRPr="003B7B43">
        <w:t>Nudm_SubscriberDataManagement</w:t>
      </w:r>
      <w:proofErr w:type="spellEnd"/>
      <w:r w:rsidRPr="003B7B43">
        <w:t xml:space="preserve"> (SDM) Service</w:t>
      </w:r>
      <w:bookmarkEnd w:id="30"/>
    </w:p>
    <w:p w14:paraId="7AF9D8E2" w14:textId="77777777" w:rsidR="00D961A8" w:rsidRPr="003B7B43" w:rsidRDefault="00D961A8" w:rsidP="00D961A8">
      <w:pPr>
        <w:pStyle w:val="4"/>
      </w:pPr>
      <w:bookmarkStart w:id="31" w:name="_Toc19107189"/>
      <w:r w:rsidRPr="003B7B43">
        <w:t>8.1.1.1</w:t>
      </w:r>
      <w:r w:rsidRPr="003B7B43">
        <w:tab/>
        <w:t>General</w:t>
      </w:r>
      <w:bookmarkEnd w:id="31"/>
    </w:p>
    <w:p w14:paraId="5E024166" w14:textId="77777777" w:rsidR="00D961A8" w:rsidRPr="003B7B43" w:rsidRDefault="00D961A8" w:rsidP="00D961A8">
      <w:r w:rsidRPr="003B7B43">
        <w:t xml:space="preserve">In addition to the Subscription data types used in the </w:t>
      </w:r>
      <w:proofErr w:type="spellStart"/>
      <w:r w:rsidRPr="003B7B43">
        <w:t>Nudm_SubscriberDataManagement</w:t>
      </w:r>
      <w:proofErr w:type="spellEnd"/>
      <w:r w:rsidRPr="003B7B43">
        <w:t xml:space="preserve"> Service, as defined in Table 5.2.3.3.1-1 of TS</w:t>
      </w:r>
      <w:r>
        <w:t> </w:t>
      </w:r>
      <w:r w:rsidRPr="003B7B43">
        <w:t>23.502</w:t>
      </w:r>
      <w:r>
        <w:t> </w:t>
      </w:r>
      <w:r w:rsidRPr="003B7B43">
        <w:t>[3], the additional data types defined in Table 8.1.1.1-1 below are applicable for RGs connected to 5GC via W-5GAN.</w:t>
      </w:r>
    </w:p>
    <w:p w14:paraId="1793C418" w14:textId="77777777" w:rsidR="00D961A8" w:rsidRPr="003B7B43" w:rsidRDefault="00D961A8" w:rsidP="00D961A8">
      <w:pPr>
        <w:pStyle w:val="TH"/>
      </w:pPr>
      <w:r w:rsidRPr="003B7B43">
        <w:t>Table 8.1.1.1-1: Wireline access specific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D961A8" w:rsidRPr="003B7B43" w14:paraId="2C783852" w14:textId="77777777" w:rsidTr="00AB4C20">
        <w:trPr>
          <w:cantSplit/>
          <w:tblHeader/>
          <w:jc w:val="center"/>
        </w:trPr>
        <w:tc>
          <w:tcPr>
            <w:tcW w:w="1980" w:type="dxa"/>
            <w:hideMark/>
          </w:tcPr>
          <w:p w14:paraId="1AD67EA0" w14:textId="77777777" w:rsidR="00D961A8" w:rsidRPr="003B7B43" w:rsidRDefault="00D961A8" w:rsidP="00AB4C20">
            <w:pPr>
              <w:pStyle w:val="TAH"/>
              <w:rPr>
                <w:rFonts w:eastAsia="Malgun Gothic"/>
              </w:rPr>
            </w:pPr>
            <w:r w:rsidRPr="003B7B43">
              <w:rPr>
                <w:rFonts w:eastAsia="Malgun Gothic"/>
              </w:rPr>
              <w:t>Subscription data type</w:t>
            </w:r>
          </w:p>
        </w:tc>
        <w:tc>
          <w:tcPr>
            <w:tcW w:w="2811" w:type="dxa"/>
            <w:hideMark/>
          </w:tcPr>
          <w:p w14:paraId="31C4728E" w14:textId="77777777" w:rsidR="00D961A8" w:rsidRPr="003B7B43" w:rsidRDefault="00D961A8" w:rsidP="00AB4C20">
            <w:pPr>
              <w:pStyle w:val="TAH"/>
              <w:rPr>
                <w:rFonts w:eastAsia="Malgun Gothic"/>
              </w:rPr>
            </w:pPr>
            <w:r w:rsidRPr="003B7B43">
              <w:rPr>
                <w:rFonts w:eastAsia="Malgun Gothic"/>
              </w:rPr>
              <w:t>Field</w:t>
            </w:r>
          </w:p>
        </w:tc>
        <w:tc>
          <w:tcPr>
            <w:tcW w:w="4225" w:type="dxa"/>
            <w:hideMark/>
          </w:tcPr>
          <w:p w14:paraId="586B6E6D" w14:textId="77777777" w:rsidR="00D961A8" w:rsidRPr="003B7B43" w:rsidRDefault="00D961A8" w:rsidP="00AB4C20">
            <w:pPr>
              <w:pStyle w:val="TAH"/>
              <w:rPr>
                <w:rFonts w:eastAsia="Malgun Gothic"/>
              </w:rPr>
            </w:pPr>
            <w:r w:rsidRPr="003B7B43">
              <w:rPr>
                <w:rFonts w:eastAsia="Malgun Gothic"/>
              </w:rPr>
              <w:t>Description</w:t>
            </w:r>
          </w:p>
        </w:tc>
      </w:tr>
      <w:tr w:rsidR="00D961A8" w:rsidRPr="003B7B43" w14:paraId="31CEF020" w14:textId="77777777" w:rsidTr="00AB4C20">
        <w:trPr>
          <w:cantSplit/>
          <w:tblHeader/>
          <w:jc w:val="center"/>
        </w:trPr>
        <w:tc>
          <w:tcPr>
            <w:tcW w:w="1980" w:type="dxa"/>
            <w:vMerge w:val="restart"/>
          </w:tcPr>
          <w:p w14:paraId="1B156AC6" w14:textId="77777777" w:rsidR="00D961A8" w:rsidRPr="003B7B43" w:rsidRDefault="00D961A8" w:rsidP="00AB4C20">
            <w:pPr>
              <w:pStyle w:val="TAL"/>
              <w:rPr>
                <w:rFonts w:eastAsia="宋体"/>
              </w:rPr>
            </w:pPr>
            <w:r w:rsidRPr="003B7B43">
              <w:rPr>
                <w:rFonts w:eastAsia="宋体"/>
              </w:rPr>
              <w:t>Access and Mobility Subscription data (data needed for UE Registration and Mobility Management)</w:t>
            </w:r>
          </w:p>
        </w:tc>
        <w:tc>
          <w:tcPr>
            <w:tcW w:w="2811" w:type="dxa"/>
          </w:tcPr>
          <w:p w14:paraId="1FADDE43" w14:textId="77777777" w:rsidR="00D961A8" w:rsidRPr="003B7B43" w:rsidRDefault="00D961A8" w:rsidP="00AB4C20">
            <w:pPr>
              <w:pStyle w:val="TAL"/>
              <w:rPr>
                <w:rFonts w:eastAsia="Malgun Gothic"/>
              </w:rPr>
            </w:pPr>
            <w:r w:rsidRPr="003B7B43">
              <w:rPr>
                <w:rFonts w:eastAsia="Malgun Gothic"/>
              </w:rPr>
              <w:t>RG Level Wireline Access Characteristics</w:t>
            </w:r>
          </w:p>
        </w:tc>
        <w:tc>
          <w:tcPr>
            <w:tcW w:w="4225" w:type="dxa"/>
          </w:tcPr>
          <w:p w14:paraId="6C3469E2" w14:textId="77777777" w:rsidR="00D961A8" w:rsidRPr="003B7B43" w:rsidRDefault="00D961A8" w:rsidP="00AB4C20">
            <w:pPr>
              <w:pStyle w:val="TAL"/>
              <w:rPr>
                <w:rFonts w:eastAsia="Malgun Gothic"/>
              </w:rPr>
            </w:pPr>
            <w:r w:rsidRPr="003B7B43">
              <w:rPr>
                <w:rFonts w:eastAsia="Malgun Gothic"/>
              </w:rPr>
              <w:t xml:space="preserve">The RG level Wireline Access Characteristics parameter provides </w:t>
            </w:r>
            <w:proofErr w:type="spellStart"/>
            <w:r w:rsidRPr="003B7B43">
              <w:rPr>
                <w:rFonts w:eastAsia="Malgun Gothic"/>
              </w:rPr>
              <w:t>QoS</w:t>
            </w:r>
            <w:proofErr w:type="spellEnd"/>
            <w:r w:rsidRPr="003B7B43">
              <w:rPr>
                <w:rFonts w:eastAsia="Malgun Gothic"/>
              </w:rPr>
              <w:t xml:space="preserve"> information for the W-AGF, as defined in clause 4.5.1.2. This parameter is handled by the UDM as a transparent container.</w:t>
            </w:r>
          </w:p>
        </w:tc>
      </w:tr>
      <w:tr w:rsidR="00D961A8" w:rsidRPr="003B7B43" w14:paraId="36E5E472" w14:textId="77777777" w:rsidTr="00AB4C20">
        <w:trPr>
          <w:cantSplit/>
          <w:tblHeader/>
          <w:jc w:val="center"/>
          <w:ins w:id="32" w:author="Huawer_1" w:date="2019-10-16T22:33:00Z"/>
        </w:trPr>
        <w:tc>
          <w:tcPr>
            <w:tcW w:w="1980" w:type="dxa"/>
            <w:vMerge/>
          </w:tcPr>
          <w:p w14:paraId="0E5EAD7B" w14:textId="77777777" w:rsidR="00D961A8" w:rsidRPr="003B7B43" w:rsidRDefault="00D961A8" w:rsidP="00AB4C20">
            <w:pPr>
              <w:pStyle w:val="TAL"/>
              <w:rPr>
                <w:ins w:id="33" w:author="Huawer_1" w:date="2019-10-16T22:33:00Z"/>
                <w:rFonts w:eastAsia="宋体"/>
              </w:rPr>
            </w:pPr>
          </w:p>
        </w:tc>
        <w:tc>
          <w:tcPr>
            <w:tcW w:w="2811" w:type="dxa"/>
          </w:tcPr>
          <w:p w14:paraId="6132068C" w14:textId="354C2DC5" w:rsidR="00D961A8" w:rsidRPr="00D961A8" w:rsidRDefault="00D961A8" w:rsidP="00AB4C20">
            <w:pPr>
              <w:pStyle w:val="TAL"/>
              <w:rPr>
                <w:ins w:id="34" w:author="Huawer_1" w:date="2019-10-16T22:33:00Z"/>
                <w:lang w:eastAsia="zh-CN"/>
                <w:rPrChange w:id="35" w:author="Huawer_1" w:date="2019-10-16T22:34:00Z">
                  <w:rPr>
                    <w:ins w:id="36" w:author="Huawer_1" w:date="2019-10-16T22:33:00Z"/>
                    <w:rFonts w:eastAsia="Malgun Gothic"/>
                  </w:rPr>
                </w:rPrChange>
              </w:rPr>
            </w:pPr>
            <w:ins w:id="37" w:author="Huawer_1" w:date="2019-10-16T22:34:00Z">
              <w:r>
                <w:rPr>
                  <w:lang w:eastAsia="zh-CN"/>
                </w:rPr>
                <w:t>RG-TMBR</w:t>
              </w:r>
            </w:ins>
          </w:p>
        </w:tc>
        <w:tc>
          <w:tcPr>
            <w:tcW w:w="4225" w:type="dxa"/>
          </w:tcPr>
          <w:p w14:paraId="573211E8" w14:textId="025D64E2" w:rsidR="00D961A8" w:rsidRPr="00D961A8" w:rsidRDefault="00D961A8" w:rsidP="00AB4C20">
            <w:pPr>
              <w:pStyle w:val="TAL"/>
              <w:rPr>
                <w:ins w:id="38" w:author="Huawer_1" w:date="2019-10-16T22:33:00Z"/>
                <w:lang w:eastAsia="zh-CN"/>
                <w:rPrChange w:id="39" w:author="Huawer_1" w:date="2019-10-16T22:34:00Z">
                  <w:rPr>
                    <w:ins w:id="40" w:author="Huawer_1" w:date="2019-10-16T22:33:00Z"/>
                    <w:rFonts w:eastAsia="Malgun Gothic"/>
                  </w:rPr>
                </w:rPrChange>
              </w:rPr>
            </w:pPr>
            <w:ins w:id="41" w:author="Huawer_1" w:date="2019-10-16T22:34:00Z">
              <w:r>
                <w:rPr>
                  <w:lang w:eastAsia="zh-CN"/>
                </w:rPr>
                <w:t>The maximum aggregated uplink and downlink MBRs to be shared across all GBR and Non-GBR</w:t>
              </w:r>
            </w:ins>
            <w:ins w:id="42" w:author="Huawer_1" w:date="2019-10-16T22:35:00Z">
              <w:r>
                <w:rPr>
                  <w:lang w:eastAsia="zh-CN"/>
                </w:rPr>
                <w:t xml:space="preserve"> </w:t>
              </w:r>
              <w:proofErr w:type="spellStart"/>
              <w:r>
                <w:rPr>
                  <w:lang w:eastAsia="zh-CN"/>
                </w:rPr>
                <w:t>QoS</w:t>
              </w:r>
              <w:proofErr w:type="spellEnd"/>
              <w:r>
                <w:rPr>
                  <w:lang w:eastAsia="zh-CN"/>
                </w:rPr>
                <w:t xml:space="preserve"> Flows </w:t>
              </w:r>
            </w:ins>
            <w:ins w:id="43" w:author="Huawer_1" w:date="2019-10-16T22:37:00Z">
              <w:r w:rsidRPr="00E5656F">
                <w:rPr>
                  <w:rFonts w:eastAsia="Malgun Gothic"/>
                </w:rPr>
                <w:t>according to the subscription of the user.</w:t>
              </w:r>
              <w:r>
                <w:rPr>
                  <w:rFonts w:eastAsia="Malgun Gothic"/>
                </w:rPr>
                <w:t xml:space="preserve"> Applicable only for the wireline access network for a 5G-RG or FN-RG, as defined in clause 4.5.1.1</w:t>
              </w:r>
            </w:ins>
          </w:p>
        </w:tc>
      </w:tr>
      <w:tr w:rsidR="00D961A8" w:rsidRPr="003B7B43" w:rsidDel="00E10220" w14:paraId="57E514EF" w14:textId="6D6243BF" w:rsidTr="00AB4C20">
        <w:trPr>
          <w:cantSplit/>
          <w:trHeight w:val="210"/>
          <w:tblHeader/>
          <w:jc w:val="center"/>
          <w:del w:id="44" w:author="Huawer_1" w:date="2019-10-16T22:42:00Z"/>
        </w:trPr>
        <w:tc>
          <w:tcPr>
            <w:tcW w:w="1980" w:type="dxa"/>
          </w:tcPr>
          <w:p w14:paraId="6ADEBA30" w14:textId="478A1B52" w:rsidR="00D961A8" w:rsidRPr="003B7B43" w:rsidDel="00E10220" w:rsidRDefault="00D961A8" w:rsidP="00AB4C20">
            <w:pPr>
              <w:pStyle w:val="TAL"/>
              <w:rPr>
                <w:del w:id="45" w:author="Huawer_1" w:date="2019-10-16T22:42:00Z"/>
                <w:rFonts w:eastAsia="宋体"/>
              </w:rPr>
            </w:pPr>
            <w:del w:id="46" w:author="Huawer_1" w:date="2019-10-16T22:42:00Z">
              <w:r w:rsidRPr="003B7B43" w:rsidDel="00E10220">
                <w:rPr>
                  <w:rFonts w:eastAsia="宋体"/>
                </w:rPr>
                <w:delText>Session Management Subscription data (data needed for PDU Session Establishment)</w:delText>
              </w:r>
            </w:del>
          </w:p>
        </w:tc>
        <w:tc>
          <w:tcPr>
            <w:tcW w:w="2811" w:type="dxa"/>
          </w:tcPr>
          <w:p w14:paraId="7D99B6F9" w14:textId="7535B7E4" w:rsidR="00D961A8" w:rsidRPr="003B7B43" w:rsidDel="00E10220" w:rsidRDefault="00D961A8" w:rsidP="00AB4C20">
            <w:pPr>
              <w:pStyle w:val="TAL"/>
              <w:rPr>
                <w:del w:id="47" w:author="Huawer_1" w:date="2019-10-16T22:42:00Z"/>
                <w:rFonts w:eastAsia="宋体"/>
              </w:rPr>
            </w:pPr>
            <w:del w:id="48" w:author="Huawer_1" w:date="2019-10-16T22:42:00Z">
              <w:r w:rsidRPr="003B7B43" w:rsidDel="00E10220">
                <w:rPr>
                  <w:rFonts w:eastAsia="Malgun Gothic"/>
                </w:rPr>
                <w:delText>Subscribed-Session-TMBR</w:delText>
              </w:r>
            </w:del>
          </w:p>
        </w:tc>
        <w:tc>
          <w:tcPr>
            <w:tcW w:w="4225" w:type="dxa"/>
          </w:tcPr>
          <w:p w14:paraId="0D0D7242" w14:textId="1540AE0F" w:rsidR="00D961A8" w:rsidRPr="003B7B43" w:rsidDel="00E10220" w:rsidRDefault="00D961A8" w:rsidP="00AB4C20">
            <w:pPr>
              <w:pStyle w:val="TAL"/>
              <w:rPr>
                <w:del w:id="49" w:author="Huawer_1" w:date="2019-10-16T22:42:00Z"/>
                <w:rFonts w:eastAsia="宋体"/>
              </w:rPr>
            </w:pPr>
            <w:del w:id="50" w:author="Huawer_1" w:date="2019-10-16T22:42:00Z">
              <w:r w:rsidRPr="003B7B43" w:rsidDel="00E10220">
                <w:rPr>
                  <w:rFonts w:eastAsia="Malgun Gothic"/>
                </w:rPr>
                <w:delText>The maximum aggregated uplink and downlink MBRs to be shared across all GBR and Non-GBR QoS Flows in each PDU Session, which are established for the DNN, S-NSSAI. Applicable only for the wireline access network for a 5G-RG or FN-RG, as defined in clause 4.4.x.1.</w:delText>
              </w:r>
            </w:del>
          </w:p>
        </w:tc>
      </w:tr>
    </w:tbl>
    <w:p w14:paraId="0A60EF31" w14:textId="77777777" w:rsidR="00D961A8" w:rsidRDefault="00D961A8" w:rsidP="00D961A8">
      <w:pPr>
        <w:pStyle w:val="4"/>
      </w:pPr>
      <w:bookmarkStart w:id="51" w:name="_Toc19107140"/>
    </w:p>
    <w:p w14:paraId="43C4E086" w14:textId="25336B25" w:rsidR="00D961A8" w:rsidRPr="008C362F" w:rsidRDefault="00F445D7" w:rsidP="00D96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4th</w:t>
      </w:r>
      <w:r w:rsidR="00D961A8" w:rsidRPr="008C362F">
        <w:rPr>
          <w:rFonts w:ascii="Arial" w:hAnsi="Arial"/>
          <w:i/>
          <w:color w:val="FF0000"/>
          <w:sz w:val="24"/>
          <w:lang w:val="en-US"/>
        </w:rPr>
        <w:t xml:space="preserve"> C</w:t>
      </w:r>
      <w:r w:rsidR="00D961A8">
        <w:rPr>
          <w:rFonts w:ascii="Arial" w:hAnsi="Arial"/>
          <w:i/>
          <w:color w:val="FF0000"/>
          <w:sz w:val="24"/>
          <w:lang w:val="en-US"/>
        </w:rPr>
        <w:t>hange</w:t>
      </w:r>
    </w:p>
    <w:p w14:paraId="72E65795" w14:textId="77777777" w:rsidR="00D961A8" w:rsidRPr="003B7B43" w:rsidRDefault="00D961A8" w:rsidP="00D961A8">
      <w:pPr>
        <w:pStyle w:val="4"/>
      </w:pPr>
      <w:r w:rsidRPr="003B7B43">
        <w:t>7.2.2.1</w:t>
      </w:r>
      <w:r w:rsidRPr="003B7B43">
        <w:tab/>
        <w:t>5G-RG Service Request procedure via W-5GAN Access</w:t>
      </w:r>
      <w:bookmarkEnd w:id="51"/>
    </w:p>
    <w:p w14:paraId="09BAE658" w14:textId="77777777" w:rsidR="00D961A8" w:rsidRPr="003B7B43" w:rsidRDefault="00D961A8" w:rsidP="00D961A8">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62237125" w14:textId="77777777" w:rsidR="00D961A8" w:rsidRPr="003B7B43" w:rsidRDefault="00D961A8" w:rsidP="00D961A8">
      <w:pPr>
        <w:pStyle w:val="NO"/>
      </w:pPr>
      <w:r w:rsidRPr="003B7B43">
        <w:t>NOTE</w:t>
      </w:r>
      <w:r>
        <w:t> </w:t>
      </w:r>
      <w:r w:rsidRPr="003B7B43">
        <w:t>1:</w:t>
      </w:r>
      <w:r w:rsidRPr="003B7B43">
        <w:tab/>
        <w:t>For a W-5GAN access, the Service Request procedure is never a response to a Paging.</w:t>
      </w:r>
    </w:p>
    <w:p w14:paraId="04B8749B" w14:textId="77777777" w:rsidR="00D961A8" w:rsidRPr="003B7B43" w:rsidRDefault="00D961A8" w:rsidP="00D961A8">
      <w:r w:rsidRPr="003B7B43">
        <w:t>The Service Request procedure via W-5GAN shall be used by a 5G-RG in CM-CONNECTED state over wireline access to request the re-establishment of the user plane for one or more PDU Sessions which are associated to non-3GPP access.</w:t>
      </w:r>
    </w:p>
    <w:p w14:paraId="335E21D2" w14:textId="77777777" w:rsidR="00D961A8" w:rsidRDefault="00D961A8" w:rsidP="00D961A8">
      <w:pPr>
        <w:pStyle w:val="TH"/>
      </w:pPr>
      <w:r w:rsidRPr="003B7B43">
        <w:object w:dxaOrig="10695" w:dyaOrig="8325" w14:anchorId="0F760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5pt;height:350.8pt" o:ole="">
            <v:imagedata r:id="rId13" o:title=""/>
          </v:shape>
          <o:OLEObject Type="Embed" ProgID="Visio.Drawing.15" ShapeID="_x0000_i1025" DrawAspect="Content" ObjectID="_1632854514" r:id="rId14"/>
        </w:object>
      </w:r>
    </w:p>
    <w:p w14:paraId="3D444204" w14:textId="77777777" w:rsidR="00D961A8" w:rsidRPr="003B7B43" w:rsidRDefault="00D961A8" w:rsidP="00D961A8">
      <w:pPr>
        <w:pStyle w:val="TF"/>
      </w:pPr>
      <w:r w:rsidRPr="003B7B43">
        <w:t>Figure 7.2.2</w:t>
      </w:r>
      <w:r>
        <w:t>.1</w:t>
      </w:r>
      <w:r w:rsidRPr="003B7B43">
        <w:t>-1: UE Triggered Service Request procedure via W-5GAN</w:t>
      </w:r>
    </w:p>
    <w:p w14:paraId="7EA56D4A" w14:textId="77777777" w:rsidR="00D961A8" w:rsidRPr="003B7B43" w:rsidRDefault="00D961A8" w:rsidP="00D961A8">
      <w:pPr>
        <w:pStyle w:val="EditorsNote"/>
      </w:pPr>
      <w:r w:rsidRPr="003B7B43">
        <w:t>Editor</w:t>
      </w:r>
      <w:r>
        <w:t>'</w:t>
      </w:r>
      <w:r w:rsidRPr="003B7B43">
        <w:t>s note:</w:t>
      </w:r>
      <w:r w:rsidRPr="003B7B43">
        <w:tab/>
        <w:t>EAP-5G is assumed to be used during authentication but need to be verified with BBF/CableLabs.</w:t>
      </w:r>
    </w:p>
    <w:p w14:paraId="2B5EA7EB" w14:textId="77777777" w:rsidR="00D961A8" w:rsidRPr="003B7B43" w:rsidRDefault="00D961A8" w:rsidP="00D961A8">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695CBBE9" w14:textId="77777777" w:rsidR="00D961A8" w:rsidRPr="003B7B43" w:rsidRDefault="00D961A8" w:rsidP="00D961A8">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14:paraId="25A1B5CF" w14:textId="77777777" w:rsidR="00D961A8" w:rsidRPr="003B7B43" w:rsidRDefault="00D961A8" w:rsidP="00D961A8">
      <w:pPr>
        <w:pStyle w:val="B1"/>
      </w:pPr>
      <w:r w:rsidRPr="003B7B43">
        <w:t>3.</w:t>
      </w:r>
      <w:r w:rsidRPr="003B7B43">
        <w:tab/>
        <w:t>The 5G-RG sends an EAP-Response/5G-NAS packet that contains the Access Network parameters (5G-S-TMSI,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47C889B6" w14:textId="77777777" w:rsidR="00D961A8" w:rsidRPr="003B7B43" w:rsidRDefault="00D961A8" w:rsidP="00D961A8">
      <w:pPr>
        <w:pStyle w:val="B1"/>
      </w:pPr>
      <w:r w:rsidRPr="003B7B43">
        <w:t>4.</w:t>
      </w:r>
      <w:r w:rsidRPr="003B7B43">
        <w:tab/>
        <w:t>The W-AGF shall then forward the Service Request received from the 5G-RG to the selected AMF within an N2 initial UE message (NAS Service Request message, Line-id based</w:t>
      </w:r>
      <w:r>
        <w:t xml:space="preserve"> User Location Information</w:t>
      </w:r>
      <w:r w:rsidRPr="003B7B43">
        <w:t>, Establishment cause, UE context request).</w:t>
      </w:r>
    </w:p>
    <w:p w14:paraId="7357D7D7" w14:textId="77777777" w:rsidR="00D961A8" w:rsidRPr="003B7B43" w:rsidRDefault="00D961A8" w:rsidP="00D961A8">
      <w:pPr>
        <w:pStyle w:val="B1"/>
      </w:pPr>
      <w:r w:rsidRPr="003B7B43">
        <w:t>5.</w:t>
      </w:r>
      <w:r w:rsidRPr="003B7B43">
        <w:tab/>
        <w:t>If the Service Request was not sent integrity protected or integrity protection verification failed, the AMF shall initiate NAS authentication/security procedure as defined in step 6 and step 7 in clause 7.2.1.1.</w:t>
      </w:r>
    </w:p>
    <w:p w14:paraId="0C005350" w14:textId="77777777" w:rsidR="00D961A8" w:rsidRPr="003B7B43" w:rsidRDefault="00D961A8" w:rsidP="00D961A8">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0388CF73" w14:textId="77777777" w:rsidR="00D961A8" w:rsidRPr="003B7B43" w:rsidRDefault="00D961A8" w:rsidP="00D961A8">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328B28C6" w14:textId="05D4B4D2" w:rsidR="00D961A8" w:rsidRPr="003B7B43" w:rsidRDefault="00D961A8" w:rsidP="00D961A8">
      <w:pPr>
        <w:pStyle w:val="B1"/>
      </w:pPr>
      <w:r w:rsidRPr="003B7B43">
        <w:lastRenderedPageBreak/>
        <w:t>7.</w:t>
      </w:r>
      <w:r w:rsidRPr="003B7B43">
        <w:tab/>
        <w:t>(If the 5G RG was CM-IDLE) AMF sends an N2 Initial Context Setup Request message (N2 SM information received from SMF</w:t>
      </w:r>
      <w:r w:rsidRPr="001E46AC">
        <w:t>(s)</w:t>
      </w:r>
      <w:del w:id="52" w:author="Huawer_1" w:date="2019-10-16T22:44:00Z">
        <w:r w:rsidRPr="003B7B43" w:rsidDel="00E10220">
          <w:delText>, UE Aggregate MBR</w:delText>
        </w:r>
      </w:del>
      <w:r w:rsidRPr="003B7B43">
        <w:t xml:space="preserve">, </w:t>
      </w:r>
      <w:del w:id="53" w:author="Ericsson User" w:date="2019-10-02T18:36:00Z">
        <w:r w:rsidRPr="003B7B43" w:rsidDel="0049582A">
          <w:delText xml:space="preserve">UE Total MBR, </w:delText>
        </w:r>
      </w:del>
      <w:ins w:id="54" w:author="Huawer_1" w:date="2019-10-16T22:38:00Z">
        <w:r w:rsidR="00F445D7">
          <w:t xml:space="preserve">RG-TMBR, </w:t>
        </w:r>
      </w:ins>
      <w:r w:rsidRPr="003B7B43">
        <w:t>GUAMI, Allowed NSSAI, UE security capability, Security Key, Trace Activation, Masked IMEISV).</w:t>
      </w:r>
    </w:p>
    <w:p w14:paraId="1FA7FE09" w14:textId="77777777" w:rsidR="00D961A8" w:rsidRPr="003B7B43" w:rsidRDefault="00D961A8" w:rsidP="00D961A8">
      <w:pPr>
        <w:pStyle w:val="B1"/>
      </w:pPr>
      <w:r w:rsidRPr="003B7B43">
        <w:tab/>
        <w:t>If the 5G RG was CM-CONNECTED the AMF sends N2 SM information received from SMF(s)</w:t>
      </w:r>
      <w:r>
        <w:t>.</w:t>
      </w:r>
    </w:p>
    <w:p w14:paraId="0AC96B66" w14:textId="77777777" w:rsidR="00D961A8" w:rsidRPr="003B7B43" w:rsidRDefault="00D961A8" w:rsidP="00D961A8">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6C29F082" w14:textId="77777777" w:rsidR="00D961A8" w:rsidRPr="003B7B43" w:rsidRDefault="00D961A8" w:rsidP="00D961A8">
      <w:pPr>
        <w:pStyle w:val="B1"/>
      </w:pPr>
      <w:r w:rsidRPr="003B7B43">
        <w:t>9.</w:t>
      </w:r>
      <w:r w:rsidRPr="003B7B43">
        <w:tab/>
        <w:t>[Conditional, if the 5G RG was CM-IDLE] An W-CP signalling connection is established between the 5G-RG and W-AGF.</w:t>
      </w:r>
    </w:p>
    <w:p w14:paraId="1FFC9DDF" w14:textId="77777777" w:rsidR="00D961A8" w:rsidRPr="003B7B43" w:rsidRDefault="00D961A8" w:rsidP="00D961A8">
      <w:pPr>
        <w:pStyle w:val="NO"/>
      </w:pPr>
      <w:r>
        <w:t>NOTE 2</w:t>
      </w:r>
      <w:r w:rsidRPr="003B7B43">
        <w:t>:</w:t>
      </w:r>
      <w:r w:rsidRPr="003B7B43">
        <w:tab/>
        <w:t>Step 9-11 are defined by BBF/Cablelabs.</w:t>
      </w:r>
    </w:p>
    <w:p w14:paraId="39412431" w14:textId="77777777" w:rsidR="00D961A8" w:rsidRPr="003B7B43" w:rsidRDefault="00D961A8" w:rsidP="003F6019">
      <w:pPr>
        <w:pStyle w:val="EditorsNote"/>
      </w:pPr>
      <w:r w:rsidRPr="003B7B43">
        <w:t>Editor</w:t>
      </w:r>
      <w:r>
        <w:t>'</w:t>
      </w:r>
      <w:r w:rsidRPr="003B7B43">
        <w:t>s note:</w:t>
      </w:r>
      <w:r w:rsidRPr="003B7B43">
        <w:tab/>
        <w:t>The description below for how W-AGF maps the PDU Session resource management towards 5GC with the PDU Session resource management towards the RG needs to be verified by BBF/Cablelabs. Also, how W-AGF maps the PDU Session N3 tunnel towards 5GC with the PDU Session user plane towards the RG needs to be verified by BBF/Cablelabs.</w:t>
      </w:r>
    </w:p>
    <w:p w14:paraId="13163DC7" w14:textId="77777777" w:rsidR="00D961A8" w:rsidRPr="003B7B43" w:rsidRDefault="00D961A8" w:rsidP="00D961A8">
      <w:pPr>
        <w:pStyle w:val="B1"/>
      </w:pPr>
      <w:r>
        <w:tab/>
      </w:r>
      <w:r w:rsidRPr="003B7B43">
        <w:t>Steps 10 and 11 are carried out for each PDU Session indicated in step 7</w:t>
      </w:r>
    </w:p>
    <w:p w14:paraId="574CA3D4" w14:textId="77777777" w:rsidR="00D961A8" w:rsidRPr="003B7B43" w:rsidRDefault="00D961A8" w:rsidP="00D961A8">
      <w:pPr>
        <w:pStyle w:val="B1"/>
      </w:pPr>
      <w:r w:rsidRPr="003B7B43">
        <w:t>10.</w:t>
      </w:r>
      <w:r w:rsidRPr="003B7B43">
        <w:tab/>
        <w:t>Based on its own policies and configuration and based on the QoS flows and QoS parameters received in the previous step, the W-AGF shall determine</w:t>
      </w:r>
      <w:bookmarkStart w:id="55" w:name="_GoBack"/>
      <w:bookmarkEnd w:id="55"/>
      <w:r w:rsidRPr="003B7B43">
        <w:t xml:space="preserve"> what W-UP resources are needed for the PDU session. </w:t>
      </w:r>
    </w:p>
    <w:p w14:paraId="3235E01F" w14:textId="77777777" w:rsidR="00D961A8" w:rsidRPr="003B7B43" w:rsidRDefault="00D961A8" w:rsidP="00D961A8">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57E3D283" w14:textId="77777777" w:rsidR="00D961A8" w:rsidRPr="003B7B43" w:rsidRDefault="00D961A8" w:rsidP="00D961A8">
      <w:pPr>
        <w:pStyle w:val="B1"/>
      </w:pPr>
      <w:r w:rsidRPr="003B7B43">
        <w:t>12.</w:t>
      </w:r>
      <w:r w:rsidRPr="003B7B43">
        <w:tab/>
        <w:t xml:space="preserve">W-AGF notifies the AMF that the 5G-RG context </w:t>
      </w:r>
      <w:del w:id="56" w:author="Huawer_1" w:date="2019-10-16T22:44:00Z">
        <w:r w:rsidRPr="003B7B43" w:rsidDel="00E10220">
          <w:delText xml:space="preserve"> </w:delText>
        </w:r>
      </w:del>
      <w:r w:rsidRPr="003B7B43">
        <w:t>was created by sending a N2 Initial Context Setup Response (N2 SM information that provides AN Tunnel Info, List of accepted QoS Flows, List of rejected QoS Flowsper PDU Session ID for PDU Sessions whose UP connections are activated).</w:t>
      </w:r>
    </w:p>
    <w:p w14:paraId="5A0FCFD8" w14:textId="77777777" w:rsidR="00D961A8" w:rsidRPr="003B7B43" w:rsidRDefault="00D961A8" w:rsidP="00D961A8">
      <w:pPr>
        <w:pStyle w:val="B1"/>
      </w:pPr>
      <w:r w:rsidRPr="003B7B43">
        <w:t>13.</w:t>
      </w:r>
      <w:r w:rsidRPr="003B7B43">
        <w:tab/>
        <w:t>AMF sends NAS Service Accept via W-AGF to the 5G-RG.</w:t>
      </w:r>
    </w:p>
    <w:p w14:paraId="2BA56CA8" w14:textId="77777777" w:rsidR="00D961A8" w:rsidRPr="003B7B43" w:rsidRDefault="00D961A8" w:rsidP="00D961A8">
      <w:pPr>
        <w:pStyle w:val="B1"/>
      </w:pPr>
      <w:r w:rsidRPr="003B7B43">
        <w:t>14.</w:t>
      </w:r>
      <w:r w:rsidRPr="003B7B43">
        <w:tab/>
      </w:r>
      <w:r>
        <w:t>All steps after step 14 in TS 23.502 [3] figure 4.2.3.2-1 are performed for each requested PDU session user plane.</w:t>
      </w:r>
    </w:p>
    <w:p w14:paraId="0446450C" w14:textId="77777777" w:rsidR="00D961A8" w:rsidRPr="003B7B43" w:rsidRDefault="00D961A8" w:rsidP="00D961A8">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16D392F0" w14:textId="77777777" w:rsidR="00D961A8" w:rsidRDefault="00D961A8" w:rsidP="00D961A8">
      <w:pPr>
        <w:pStyle w:val="B1"/>
      </w:pPr>
      <w:r>
        <w:t>-</w:t>
      </w:r>
      <w:r>
        <w:tab/>
        <w:t>The (R)AN corresponds to an W-AGF.</w:t>
      </w:r>
    </w:p>
    <w:p w14:paraId="4DB8AFCB" w14:textId="77777777" w:rsidR="00D961A8" w:rsidRDefault="00D961A8" w:rsidP="00D961A8">
      <w:pPr>
        <w:pStyle w:val="B1"/>
      </w:pPr>
      <w:r>
        <w:t>-</w:t>
      </w:r>
      <w:r>
        <w:tab/>
        <w:t>The UE corresponds to the 5G-RG.</w:t>
      </w:r>
    </w:p>
    <w:p w14:paraId="413CD7D6" w14:textId="77777777" w:rsidR="00D961A8" w:rsidRDefault="00D961A8" w:rsidP="00D961A8">
      <w:pPr>
        <w:pStyle w:val="B1"/>
      </w:pPr>
      <w:r>
        <w:t>-</w:t>
      </w:r>
      <w:r>
        <w:tab/>
        <w:t>In step 4a, the steps 7-14 in figure 7.2.2-1 are performed to establish the W-UP resources and to establish N3 tunnel. In step 7, the AMF does not send the NAS Service Accept message to the UE.</w:t>
      </w:r>
    </w:p>
    <w:p w14:paraId="56310575" w14:textId="77777777" w:rsidR="00D961A8" w:rsidRDefault="00D961A8" w:rsidP="00D961A8">
      <w:pPr>
        <w:pStyle w:val="4"/>
      </w:pPr>
      <w:bookmarkStart w:id="57" w:name="_Toc19107141"/>
      <w:r>
        <w:t>7.2.2.2</w:t>
      </w:r>
      <w:r>
        <w:tab/>
        <w:t>FN-RG Service Request procedure via W-5GAN Access</w:t>
      </w:r>
      <w:bookmarkEnd w:id="57"/>
    </w:p>
    <w:p w14:paraId="31AB35BE" w14:textId="77777777" w:rsidR="00D961A8" w:rsidRDefault="00D961A8" w:rsidP="00D961A8">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14:paraId="10398481" w14:textId="77777777" w:rsidR="00D961A8" w:rsidRDefault="00D961A8" w:rsidP="00D961A8">
      <w:r>
        <w:t>The Service Request procedure via W-5GAN shall be used by a W-AGF when the CM state in W-AGF for a FN-RG is CM-CONNECTED over wireline access to request the re-establishment of the user plane for one or more PDU Sessions which are associated to non-3GPP access.</w:t>
      </w:r>
    </w:p>
    <w:p w14:paraId="099D1179" w14:textId="77777777" w:rsidR="00D961A8" w:rsidRDefault="00D961A8" w:rsidP="00D961A8">
      <w:pPr>
        <w:pStyle w:val="TH"/>
      </w:pPr>
      <w:r>
        <w:object w:dxaOrig="10695" w:dyaOrig="7380" w14:anchorId="3EB4D5DF">
          <v:shape id="_x0000_i1026" type="#_x0000_t75" style="width:481.15pt;height:332.65pt" o:ole="">
            <v:imagedata r:id="rId15" o:title=""/>
          </v:shape>
          <o:OLEObject Type="Embed" ProgID="Visio.Drawing.15" ShapeID="_x0000_i1026" DrawAspect="Content" ObjectID="_1632854515" r:id="rId16"/>
        </w:object>
      </w:r>
    </w:p>
    <w:p w14:paraId="69B402CE" w14:textId="77777777" w:rsidR="00D961A8" w:rsidRDefault="00D961A8" w:rsidP="00D961A8">
      <w:pPr>
        <w:pStyle w:val="TF"/>
      </w:pPr>
      <w:r>
        <w:t>Figure 7.2.2.2-1: FN-RG Service Request procedure via W-5GAN</w:t>
      </w:r>
    </w:p>
    <w:p w14:paraId="39DC8D5A" w14:textId="77777777" w:rsidR="00D961A8" w:rsidRDefault="00D961A8" w:rsidP="00D961A8">
      <w:pPr>
        <w:pStyle w:val="B1"/>
      </w:pPr>
      <w:r>
        <w:t>1.</w:t>
      </w:r>
      <w:r>
        <w:tab/>
        <w:t>If the FN-RG has lost the L2 connection with W-AGF, the FN-RG connects to a W-AGF (W-5GAN) via a layer-2 (L2) connection, based on Wireline AN specific procedure.</w:t>
      </w:r>
    </w:p>
    <w:p w14:paraId="5D277A7A" w14:textId="77777777" w:rsidR="00D961A8" w:rsidRDefault="00D961A8" w:rsidP="00D961A8">
      <w:pPr>
        <w:pStyle w:val="B1"/>
      </w:pPr>
      <w:r>
        <w:t>2.</w:t>
      </w:r>
      <w:r>
        <w:tab/>
        <w:t>If step 1 was done, the FN-RG may be authenticated by the W-5GAN based on Wireline AN specific procedure.</w:t>
      </w:r>
    </w:p>
    <w:p w14:paraId="4E9290C8" w14:textId="77777777" w:rsidR="00D961A8" w:rsidRDefault="00D961A8" w:rsidP="00D961A8">
      <w:pPr>
        <w:pStyle w:val="B1"/>
      </w:pPr>
      <w:r>
        <w:t>3.</w:t>
      </w:r>
      <w:r>
        <w:tab/>
        <w:t>The W-AGF shall then send a Service Request to the selected AMF within an N2 initial UE message (NAS Service Request message, Line-id based User Location Information, Establishment cause, UE context request, Auth_Indicate).</w:t>
      </w:r>
    </w:p>
    <w:p w14:paraId="67C92929" w14:textId="77777777" w:rsidR="00D961A8" w:rsidRDefault="00D961A8" w:rsidP="00D961A8">
      <w:pPr>
        <w:pStyle w:val="B1"/>
      </w:pPr>
      <w:r>
        <w:t>4.</w:t>
      </w:r>
      <w:r>
        <w:tab/>
        <w:t>The AMF shall initiate NAS security procedure as defined in step 11 in clause 7.2.1.3.</w:t>
      </w:r>
    </w:p>
    <w:p w14:paraId="2B3D084D" w14:textId="77777777" w:rsidR="00D961A8" w:rsidRDefault="00D961A8" w:rsidP="00D961A8">
      <w:pPr>
        <w:pStyle w:val="B1"/>
      </w:pPr>
      <w:r>
        <w:tab/>
        <w:t>If the W-AGF triggered the Service Request to establish a signalling connection only, after successful establishment of the signalling connection the W-AGF and the network can exchange NAS signalling and steps 5 and 10 are skipped.</w:t>
      </w:r>
    </w:p>
    <w:p w14:paraId="5F7435DB" w14:textId="77777777" w:rsidR="00D961A8" w:rsidRDefault="00D961A8" w:rsidP="00D961A8">
      <w:pPr>
        <w:pStyle w:val="B1"/>
      </w:pPr>
      <w:r>
        <w:t>5.</w:t>
      </w:r>
      <w:r>
        <w:tab/>
        <w:t>Steps 4-11 in TS 23.502 [3] figure 4.2.3.2-1 are performed for each requested PDU session user plane.</w:t>
      </w:r>
    </w:p>
    <w:p w14:paraId="08430221" w14:textId="15A68239" w:rsidR="00D961A8" w:rsidRDefault="00D961A8" w:rsidP="00D961A8">
      <w:pPr>
        <w:pStyle w:val="B1"/>
      </w:pPr>
      <w:r>
        <w:t>6.</w:t>
      </w:r>
      <w:r>
        <w:tab/>
        <w:t>(If the FN-RG CM state in W-AGF was CM-IDLE) AMF sends an N2 Initial Context Setup Request message (N2 SM information received from SMF(s),</w:t>
      </w:r>
      <w:del w:id="58" w:author="Huawer_1" w:date="2019-10-16T22:44:00Z">
        <w:r w:rsidDel="00E10220">
          <w:delText xml:space="preserve"> UE Aggregate MBR,</w:delText>
        </w:r>
      </w:del>
      <w:r>
        <w:t xml:space="preserve"> </w:t>
      </w:r>
      <w:del w:id="59" w:author="Ericsson User" w:date="2019-10-02T18:37:00Z">
        <w:r w:rsidDel="0049582A">
          <w:delText xml:space="preserve">UE Total MBR, </w:delText>
        </w:r>
      </w:del>
      <w:ins w:id="60" w:author="Huawer_1" w:date="2019-10-16T22:38:00Z">
        <w:r w:rsidR="00F445D7">
          <w:t xml:space="preserve">RG-TMBR, </w:t>
        </w:r>
      </w:ins>
      <w:r>
        <w:t>GUAMI, Allowed NSSAI, UE security capability, Security Key, Trace Activation, Masked IMEISV).</w:t>
      </w:r>
    </w:p>
    <w:p w14:paraId="0DB5713A" w14:textId="77777777" w:rsidR="00D961A8" w:rsidRDefault="00D961A8" w:rsidP="00D961A8">
      <w:pPr>
        <w:pStyle w:val="B1"/>
      </w:pPr>
      <w:r>
        <w:tab/>
        <w:t>If the FN-RG CM state in W-AGF was CM-CONNECTED the AMF sends N2 SM information received from SMF(s).</w:t>
      </w:r>
    </w:p>
    <w:p w14:paraId="04C56B42" w14:textId="77777777" w:rsidR="00D961A8" w:rsidRDefault="00D961A8" w:rsidP="00D961A8">
      <w:pPr>
        <w:pStyle w:val="B1"/>
      </w:pPr>
      <w:r>
        <w:tab/>
        <w:t>Step 7 is carried out for each PDU Session indicated in step 6.</w:t>
      </w:r>
    </w:p>
    <w:p w14:paraId="24B06466" w14:textId="77777777" w:rsidR="00D961A8" w:rsidRDefault="00D961A8" w:rsidP="00D961A8">
      <w:pPr>
        <w:pStyle w:val="B1"/>
      </w:pPr>
      <w:r>
        <w:t>7.</w:t>
      </w:r>
      <w:r>
        <w:tab/>
        <w:t>Based on its own policies and configuration and based on the QoS flows and QoS parameters received in the previous step, the W-AGF shall determine what W-UP resources are needed for the PDU session.</w:t>
      </w:r>
    </w:p>
    <w:p w14:paraId="1E0850FB" w14:textId="77777777" w:rsidR="00D961A8" w:rsidRDefault="00D961A8" w:rsidP="00D961A8">
      <w:pPr>
        <w:pStyle w:val="B1"/>
      </w:pPr>
      <w:r>
        <w:tab/>
        <w:t>The W-AGF may perform BBF specific resource reservation with the AN, that is, it sets up the L-W-UP resources for the PDU session. This step is specified by BBF for W-5GBAN and by CableLabs for W-5GCAN.</w:t>
      </w:r>
    </w:p>
    <w:p w14:paraId="4017824D" w14:textId="77777777" w:rsidR="00D961A8" w:rsidRDefault="00D961A8" w:rsidP="00D961A8">
      <w:pPr>
        <w:pStyle w:val="B1"/>
      </w:pPr>
      <w:r>
        <w:lastRenderedPageBreak/>
        <w:t>8.</w:t>
      </w:r>
      <w:r>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14:paraId="60EEAAFF" w14:textId="77777777" w:rsidR="00D961A8" w:rsidRDefault="00D961A8" w:rsidP="00D961A8">
      <w:pPr>
        <w:pStyle w:val="B1"/>
      </w:pPr>
      <w:r>
        <w:t>9.</w:t>
      </w:r>
      <w:r>
        <w:tab/>
        <w:t>AMF sends NAS Service Accept to W-AGF.</w:t>
      </w:r>
    </w:p>
    <w:p w14:paraId="3F22EF79" w14:textId="77777777" w:rsidR="00D961A8" w:rsidRDefault="00D961A8" w:rsidP="00D961A8">
      <w:pPr>
        <w:pStyle w:val="B1"/>
      </w:pPr>
      <w:r>
        <w:t>10.</w:t>
      </w:r>
      <w:r>
        <w:tab/>
        <w:t>All steps after step 14 in TS 23.502 [3] figure 4.2.3.2-1 are performed for each requested PDU session user plane.</w:t>
      </w:r>
    </w:p>
    <w:p w14:paraId="3A49D1F2" w14:textId="77777777" w:rsidR="00D961A8" w:rsidRDefault="00D961A8" w:rsidP="00D961A8">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14:paraId="3D07F45A" w14:textId="77777777" w:rsidR="00D961A8" w:rsidRDefault="00D961A8" w:rsidP="00D961A8">
      <w:pPr>
        <w:pStyle w:val="B1"/>
      </w:pPr>
      <w:r>
        <w:t>-</w:t>
      </w:r>
      <w:r>
        <w:tab/>
        <w:t>The (R)AN corresponds to an W-AGF.</w:t>
      </w:r>
    </w:p>
    <w:p w14:paraId="7535E673" w14:textId="77777777" w:rsidR="00D961A8" w:rsidRDefault="00D961A8" w:rsidP="00D961A8">
      <w:pPr>
        <w:pStyle w:val="B1"/>
      </w:pPr>
      <w:r>
        <w:t>-</w:t>
      </w:r>
      <w:r>
        <w:tab/>
        <w:t>The UE corresponds to the FN-RG.</w:t>
      </w:r>
    </w:p>
    <w:p w14:paraId="262EE6D4" w14:textId="17D9ACFF" w:rsidR="001E3703" w:rsidRDefault="00D961A8" w:rsidP="001E3703">
      <w:pPr>
        <w:pStyle w:val="B1"/>
      </w:pPr>
      <w:r>
        <w:t>-</w:t>
      </w:r>
      <w:r>
        <w:tab/>
        <w:t>In step 4a, the steps 6-10 in figure 7.2.2.2-1 are performed to establish the L-W-UP resources and to establish N3 tunnel. In step 6, the AMF does not send the NAS Service Accept message to the UE.</w:t>
      </w:r>
      <w:r w:rsidR="001E3703">
        <w:t xml:space="preserve"> </w:t>
      </w:r>
    </w:p>
    <w:p w14:paraId="6CB4BAFC" w14:textId="77777777" w:rsidR="001E3703" w:rsidRDefault="001E3703" w:rsidP="001E3703">
      <w:pPr>
        <w:pStyle w:val="B1"/>
        <w:ind w:left="0" w:firstLine="0"/>
      </w:pPr>
    </w:p>
    <w:p w14:paraId="705A14CD" w14:textId="517766EF" w:rsidR="001E3703" w:rsidRPr="008C362F" w:rsidRDefault="001E3703" w:rsidP="001E370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5th</w:t>
      </w:r>
      <w:r w:rsidRPr="008C362F">
        <w:rPr>
          <w:rFonts w:ascii="Arial" w:hAnsi="Arial"/>
          <w:i/>
          <w:color w:val="FF0000"/>
          <w:sz w:val="24"/>
          <w:lang w:val="en-US"/>
        </w:rPr>
        <w:t xml:space="preserve"> C</w:t>
      </w:r>
      <w:r>
        <w:rPr>
          <w:rFonts w:ascii="Arial" w:hAnsi="Arial"/>
          <w:i/>
          <w:color w:val="FF0000"/>
          <w:sz w:val="24"/>
          <w:lang w:val="en-US"/>
        </w:rPr>
        <w:t>hange</w:t>
      </w:r>
    </w:p>
    <w:p w14:paraId="634E39D9" w14:textId="77777777" w:rsidR="001E3703" w:rsidRDefault="001E3703" w:rsidP="001E3703">
      <w:pPr>
        <w:pStyle w:val="B1"/>
        <w:ind w:left="0" w:firstLine="0"/>
      </w:pPr>
    </w:p>
    <w:p w14:paraId="334587AA" w14:textId="77777777" w:rsidR="001E3703" w:rsidRPr="003B7B43" w:rsidRDefault="001E3703" w:rsidP="001E3703">
      <w:pPr>
        <w:pStyle w:val="4"/>
      </w:pPr>
      <w:bookmarkStart w:id="61" w:name="_Toc19107135"/>
      <w:r w:rsidRPr="003B7B43">
        <w:t>7.2.1.1</w:t>
      </w:r>
      <w:r w:rsidRPr="003B7B43">
        <w:tab/>
        <w:t>5G-RG Registration via W-5GAN</w:t>
      </w:r>
      <w:bookmarkEnd w:id="61"/>
    </w:p>
    <w:p w14:paraId="0D725CCD" w14:textId="77777777" w:rsidR="001E3703" w:rsidRPr="003B7B43" w:rsidRDefault="001E3703" w:rsidP="001E3703">
      <w:r w:rsidRPr="003B7B43">
        <w:t>The 5G-RG registration management procedures are followed for both W-5GBAN and W-5GCAN.</w:t>
      </w:r>
    </w:p>
    <w:p w14:paraId="775EE85B" w14:textId="77777777" w:rsidR="001E3703" w:rsidRPr="003B7B43" w:rsidRDefault="001E3703" w:rsidP="001E3703">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in 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0F04DAA1" w14:textId="77777777" w:rsidR="001E3703" w:rsidRPr="003B7B43" w:rsidRDefault="001E3703" w:rsidP="001E3703">
      <w:pPr>
        <w:pStyle w:val="TH"/>
      </w:pPr>
      <w:r w:rsidRPr="003B7B43">
        <w:object w:dxaOrig="11241" w:dyaOrig="11951" w14:anchorId="78AD8147">
          <v:shape id="_x0000_i1027" type="#_x0000_t75" style="width:450.75pt;height:479.25pt" o:ole="">
            <v:imagedata r:id="rId17" o:title=""/>
          </v:shape>
          <o:OLEObject Type="Embed" ProgID="Visio.Drawing.15" ShapeID="_x0000_i1027" DrawAspect="Content" ObjectID="_1632854516" r:id="rId18"/>
        </w:object>
      </w:r>
    </w:p>
    <w:p w14:paraId="484417CC" w14:textId="77777777" w:rsidR="001E3703" w:rsidRPr="003B7B43" w:rsidRDefault="001E3703" w:rsidP="001E3703">
      <w:pPr>
        <w:pStyle w:val="TF"/>
      </w:pPr>
      <w:r w:rsidRPr="003B7B43">
        <w:t>Figure 7.2.1.1-1: 5G-RG Registration via W-5GAN</w:t>
      </w:r>
    </w:p>
    <w:p w14:paraId="7751C79F" w14:textId="77777777" w:rsidR="001E3703" w:rsidRPr="003B7B43" w:rsidRDefault="001E3703" w:rsidP="001E3703">
      <w:pPr>
        <w:pStyle w:val="NO"/>
      </w:pPr>
      <w:r w:rsidRPr="003B7B43">
        <w:t>NOTE</w:t>
      </w:r>
      <w:r>
        <w:t> </w:t>
      </w:r>
      <w:r w:rsidRPr="003B7B43">
        <w:t>1:</w:t>
      </w:r>
      <w:r>
        <w:tab/>
      </w:r>
      <w:r w:rsidRPr="003B7B43">
        <w:t>EAP-5G is assumed to be used during authentication but need to be verified with BBF.</w:t>
      </w:r>
    </w:p>
    <w:p w14:paraId="176408CA" w14:textId="77777777" w:rsidR="001E3703" w:rsidRPr="003B7B43" w:rsidRDefault="001E3703" w:rsidP="001E3703">
      <w:pPr>
        <w:pStyle w:val="NO"/>
      </w:pPr>
      <w:r w:rsidRPr="003B7B43">
        <w:t>NOTE</w:t>
      </w:r>
      <w:r>
        <w:t> </w:t>
      </w:r>
      <w:r w:rsidRPr="003B7B43">
        <w:t>2:</w:t>
      </w:r>
      <w:r>
        <w:tab/>
      </w:r>
      <w:r w:rsidRPr="003B7B43">
        <w:t>The procedure assuming that EAP-5G is used between the 5G-RG and the W-AGF. This assumption may be revised based on SA WG3 and BBF decision</w:t>
      </w:r>
    </w:p>
    <w:p w14:paraId="73B1E1C1" w14:textId="77777777" w:rsidR="001E3703" w:rsidRPr="003B7B43" w:rsidRDefault="001E3703" w:rsidP="001E3703">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14:paraId="0A2EA80C" w14:textId="77777777" w:rsidR="001E3703" w:rsidRPr="003B7B43" w:rsidRDefault="001E3703" w:rsidP="001E3703">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14:paraId="3AF17C72" w14:textId="77777777" w:rsidR="001E3703" w:rsidRPr="003B7B43" w:rsidRDefault="001E3703" w:rsidP="001E3703">
      <w:pPr>
        <w:pStyle w:val="B1"/>
      </w:pPr>
      <w:r w:rsidRPr="003B7B43">
        <w:t>3.</w:t>
      </w:r>
      <w:r w:rsidRPr="003B7B43">
        <w:tab/>
        <w:t xml:space="preserve">The 5G-RG sends an EAP-Response/5G-NAS packet that contains the Access Network parameters (SUCI or </w:t>
      </w:r>
      <w:r w:rsidRPr="001E46AC">
        <w:rPr>
          <w:lang w:eastAsia="zh-CN"/>
        </w:rPr>
        <w:t>5G-S-TMSI</w:t>
      </w:r>
      <w:r w:rsidRPr="001E46AC">
        <w:t xml:space="preserve"> </w:t>
      </w:r>
      <w:r w:rsidRPr="001E46AC">
        <w:rPr>
          <w:lang w:eastAsia="zh-CN"/>
        </w:rPr>
        <w:t>or GUAMI</w:t>
      </w:r>
      <w:r w:rsidRPr="003B7B43">
        <w:t>, the selected PLMN, Requested NSSAI and Establishment Cause) and a NAS Registration Request message (SUCI or 5G-GUTI, security parameters/UE security capability, NSSAI parameters, UE MM Core Network Capability, PDU session status, Follow-on request. The Establishment cause provides the reason for requesting a signalling connection with 5GC.</w:t>
      </w:r>
    </w:p>
    <w:p w14:paraId="5D400212" w14:textId="77777777" w:rsidR="001E3703" w:rsidRPr="003B7B43" w:rsidRDefault="001E3703" w:rsidP="001E3703">
      <w:pPr>
        <w:pStyle w:val="NO"/>
      </w:pPr>
      <w:r w:rsidRPr="003B7B43">
        <w:lastRenderedPageBreak/>
        <w:t>NOTE</w:t>
      </w:r>
      <w:r>
        <w:t> </w:t>
      </w:r>
      <w:r w:rsidRPr="003B7B43">
        <w:t>3:</w:t>
      </w:r>
      <w:r>
        <w:tab/>
      </w:r>
      <w:r w:rsidRPr="003B7B43">
        <w:t>The steps from 1 to 3 depend on BBF decision for what protocols to use for NAS transport. The step needs to be revised based on their decision.4.</w:t>
      </w:r>
      <w:r w:rsidRPr="003B7B43">
        <w:tab/>
        <w:t>The W-AGF shall select an AMF based on the received AN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Line-id based ULI, Establishment cause, UE context request). </w:t>
      </w:r>
    </w:p>
    <w:p w14:paraId="7B9C5283" w14:textId="77777777" w:rsidR="001E3703" w:rsidRPr="003B7B43" w:rsidRDefault="001E3703" w:rsidP="001E3703">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14:paraId="371673F6" w14:textId="77777777" w:rsidR="001E3703" w:rsidRPr="003B7B43" w:rsidRDefault="001E3703" w:rsidP="001E3703">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14:paraId="736B6E52" w14:textId="77777777" w:rsidR="001E3703" w:rsidRPr="003B7B43" w:rsidRDefault="001E3703" w:rsidP="001E3703">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p>
    <w:p w14:paraId="7B742457" w14:textId="77777777" w:rsidR="001E3703" w:rsidRPr="003B7B43" w:rsidRDefault="001E3703" w:rsidP="001E3703">
      <w:pPr>
        <w:pStyle w:val="B2"/>
      </w:pPr>
      <w:r w:rsidRPr="003B7B43">
        <w:tab/>
        <w:t>In step 6c, the AUSF shall send the anchor key (SEAF key) to AMF which is used by AMF to derive NAS security keys. The 5G-RG also derives the anchor key (SEAF key) and from that key it derives the NAS security keys and the security key for W-AGF (W-AGF key).</w:t>
      </w:r>
    </w:p>
    <w:p w14:paraId="31A314D1" w14:textId="77777777" w:rsidR="001E3703" w:rsidRPr="003B7B43" w:rsidRDefault="001E3703" w:rsidP="001E3703">
      <w:pPr>
        <w:pStyle w:val="EditorsNote"/>
      </w:pPr>
      <w:r w:rsidRPr="003B7B43">
        <w:t>Editor</w:t>
      </w:r>
      <w:r>
        <w:t>'</w:t>
      </w:r>
      <w:r w:rsidRPr="003B7B43">
        <w:t xml:space="preserve">s </w:t>
      </w:r>
      <w:r>
        <w:t>n</w:t>
      </w:r>
      <w:r w:rsidRPr="003B7B43">
        <w:t>ote:</w:t>
      </w:r>
      <w:r>
        <w:tab/>
        <w:t>W</w:t>
      </w:r>
      <w:r w:rsidRPr="003B7B43">
        <w:t>hether the security key for W-AGF (W-AGF key) is also derived is to be determined with BBF and SA</w:t>
      </w:r>
      <w:r>
        <w:t> WG</w:t>
      </w:r>
      <w:r w:rsidRPr="003B7B43">
        <w:t>3.</w:t>
      </w:r>
    </w:p>
    <w:p w14:paraId="58626F77" w14:textId="77777777" w:rsidR="001E3703" w:rsidRPr="003B7B43" w:rsidRDefault="001E3703" w:rsidP="001E3703">
      <w:pPr>
        <w:pStyle w:val="B2"/>
      </w:pPr>
      <w:r w:rsidRPr="003B7B43">
        <w:tab/>
        <w:t>In step 6c, the AUSF shall also include the SUPI, if in step 6a the AMF provided to AUSF a SUCI.</w:t>
      </w:r>
    </w:p>
    <w:p w14:paraId="535B0464" w14:textId="77777777" w:rsidR="001E3703" w:rsidRPr="003B7B43" w:rsidRDefault="001E3703" w:rsidP="001E3703">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65C45A33" w14:textId="77777777" w:rsidR="001E3703" w:rsidRPr="003B7B43" w:rsidRDefault="001E3703" w:rsidP="001E3703">
      <w:pPr>
        <w:pStyle w:val="EditorsNote"/>
      </w:pPr>
      <w:r w:rsidRPr="003B7B43">
        <w:t>Editor</w:t>
      </w:r>
      <w:r>
        <w:t>'</w:t>
      </w:r>
      <w:r w:rsidRPr="003B7B43">
        <w:t>s note:</w:t>
      </w:r>
      <w:r w:rsidRPr="003B7B43">
        <w:tab/>
        <w:t>Check that procedure for authentication of 5G-RG is added to TS</w:t>
      </w:r>
      <w:r>
        <w:t> </w:t>
      </w:r>
      <w:r w:rsidRPr="003B7B43">
        <w:t>33.501</w:t>
      </w:r>
      <w:r>
        <w:t> </w:t>
      </w:r>
      <w:r w:rsidRPr="003B7B43">
        <w:t>[11].</w:t>
      </w:r>
    </w:p>
    <w:p w14:paraId="38C5499E" w14:textId="77777777" w:rsidR="001E3703" w:rsidRPr="003B7B43" w:rsidRDefault="001E3703" w:rsidP="001E3703">
      <w:pPr>
        <w:pStyle w:val="NO"/>
      </w:pPr>
      <w:r w:rsidRPr="003B7B43">
        <w:t>NOTE</w:t>
      </w:r>
      <w:r>
        <w:t> 4</w:t>
      </w:r>
      <w:r w:rsidRPr="003B7B43">
        <w:t>:</w:t>
      </w:r>
      <w:r w:rsidRPr="003B7B43">
        <w:tab/>
        <w:t>EAP-AKA</w:t>
      </w:r>
      <w:r>
        <w:t>'</w:t>
      </w:r>
      <w:r w:rsidRPr="003B7B43">
        <w:t xml:space="preserve"> or 5G-AKA are allowed for the authentication of 5G-RG via W-5GAN access, as specified in TS</w:t>
      </w:r>
      <w:r>
        <w:t> </w:t>
      </w:r>
      <w:r w:rsidRPr="003B7B43">
        <w:t>33.501</w:t>
      </w:r>
      <w:r>
        <w:t> </w:t>
      </w:r>
      <w:r w:rsidRPr="003B7B43">
        <w:t>[11]. Figure 7.2.1.1-1 only shows authentication flow using EAP-AKA</w:t>
      </w:r>
      <w:r>
        <w:t>'</w:t>
      </w:r>
      <w:r w:rsidRPr="003B7B43">
        <w:t>. . Other EAP authentication methods (see TS</w:t>
      </w:r>
      <w:r>
        <w:t> </w:t>
      </w:r>
      <w:r w:rsidRPr="003B7B43">
        <w:t>33.501</w:t>
      </w:r>
      <w:r>
        <w:t> </w:t>
      </w:r>
      <w:r w:rsidRPr="003B7B43">
        <w:t>[11]) for 5G-CRG with non-3GPP identities and credentials can be used for Stand-alone Non-Public Network.</w:t>
      </w:r>
    </w:p>
    <w:p w14:paraId="03A60C3E" w14:textId="77777777" w:rsidR="001E3703" w:rsidRPr="003B7B43" w:rsidRDefault="001E3703" w:rsidP="001E3703">
      <w:pPr>
        <w:pStyle w:val="B1"/>
      </w:pPr>
      <w:r w:rsidRPr="003B7B43">
        <w:t>7a.</w:t>
      </w:r>
      <w:r w:rsidRPr="003B7B43">
        <w:tab/>
        <w:t>The AMF shall send a NAS Security Mode Command (Selected NAS security algorithm, ngKSI, Replayed UE security capabilities, IMEISV request, Additional 5G security information, EAP message) to 5G-RG in order to activate NAS security. If an EAP-AKA</w:t>
      </w:r>
      <w:r>
        <w:t>'</w:t>
      </w:r>
      <w:r w:rsidRPr="003B7B43">
        <w:t xml:space="preserve"> authentication was successfully executed in step 6, the AMF shall encapsulate the EAP-Success received from AUSF within the NAS Security Mode Command message. The message is encapsulated within a N2 downlink NAS transport message.</w:t>
      </w:r>
    </w:p>
    <w:p w14:paraId="143051D6" w14:textId="77777777" w:rsidR="001E3703" w:rsidRPr="003B7B43" w:rsidRDefault="001E3703" w:rsidP="001E3703">
      <w:pPr>
        <w:pStyle w:val="B1"/>
      </w:pPr>
      <w:r w:rsidRPr="003B7B43">
        <w:t>7b.</w:t>
      </w:r>
      <w:r w:rsidRPr="003B7B43">
        <w:tab/>
        <w:t>The W-AGF shall forward the NAS Security Mode Command message to 5G-RG within an EAP/5G-NAS packet.</w:t>
      </w:r>
    </w:p>
    <w:p w14:paraId="1CC031C5" w14:textId="77777777" w:rsidR="001E3703" w:rsidRPr="003B7B43" w:rsidRDefault="001E3703" w:rsidP="001E3703">
      <w:pPr>
        <w:pStyle w:val="B1"/>
      </w:pPr>
      <w:r w:rsidRPr="003B7B43">
        <w:t>7c.</w:t>
      </w:r>
      <w:r w:rsidRPr="003B7B43">
        <w:tab/>
        <w:t xml:space="preserve">The 5G-RG completes the authentication procedure (if initiated in step 6), creates a NAS security context </w:t>
      </w:r>
      <w:del w:id="62" w:author="Huawer_1" w:date="2019-10-17T15:50:00Z">
        <w:r w:rsidRPr="003B7B43" w:rsidDel="00E6589B">
          <w:delText xml:space="preserve"> </w:delText>
        </w:r>
      </w:del>
      <w:r w:rsidRPr="003B7B43">
        <w:t>and sends the NAS Security Mode Complete message (IMEISV) within an EAP/5G-NAS packet.</w:t>
      </w:r>
    </w:p>
    <w:p w14:paraId="144220CB" w14:textId="77777777" w:rsidR="001E3703" w:rsidRPr="003B7B43" w:rsidRDefault="001E3703" w:rsidP="001E3703">
      <w:pPr>
        <w:pStyle w:val="EditorsNote"/>
      </w:pPr>
      <w:r w:rsidRPr="003B7B43">
        <w:t>Editor</w:t>
      </w:r>
      <w:r>
        <w:t>'</w:t>
      </w:r>
      <w:r w:rsidRPr="003B7B43">
        <w:t xml:space="preserve">s </w:t>
      </w:r>
      <w:r>
        <w:t>n</w:t>
      </w:r>
      <w:r w:rsidRPr="003B7B43">
        <w:t>ote:</w:t>
      </w:r>
      <w:r>
        <w:tab/>
        <w:t>W</w:t>
      </w:r>
      <w:r w:rsidRPr="003B7B43">
        <w:t>hether a security key for W-AGF (W-AGF key) is also derived is to be determined by BBF and SA</w:t>
      </w:r>
      <w:r>
        <w:t> WG</w:t>
      </w:r>
      <w:r w:rsidRPr="003B7B43">
        <w:t>3.</w:t>
      </w:r>
    </w:p>
    <w:p w14:paraId="47F0D780" w14:textId="77777777" w:rsidR="001E3703" w:rsidRPr="003B7B43" w:rsidRDefault="001E3703" w:rsidP="001E3703">
      <w:pPr>
        <w:pStyle w:val="B1"/>
      </w:pPr>
      <w:r w:rsidRPr="003B7B43">
        <w:t>7d.</w:t>
      </w:r>
      <w:r w:rsidRPr="003B7B43">
        <w:tab/>
        <w:t>The W-AGF relays the NAS Security Mode Complete message to the AMF in a N2 Uplink NAS transport message.</w:t>
      </w:r>
    </w:p>
    <w:p w14:paraId="7D881579" w14:textId="4BA1A2CF" w:rsidR="001E3703" w:rsidRPr="003B7B43" w:rsidRDefault="001E3703" w:rsidP="001E3703">
      <w:pPr>
        <w:pStyle w:val="B1"/>
      </w:pPr>
      <w:r w:rsidRPr="003B7B43">
        <w:t>8a.</w:t>
      </w:r>
      <w:r w:rsidRPr="003B7B43">
        <w:tab/>
        <w:t xml:space="preserve">Upon receiving NAS Security Mode Complete, the AMF shall send an N2 Initial Context Setup Request message (Old AMF, </w:t>
      </w:r>
      <w:del w:id="63" w:author="Huawer_1" w:date="2019-10-17T15:50:00Z">
        <w:r w:rsidRPr="003B7B43" w:rsidDel="00E6589B">
          <w:delText>UE Aggregate MBR</w:delText>
        </w:r>
      </w:del>
      <w:ins w:id="64" w:author="Huawer_1" w:date="2019-10-17T15:50:00Z">
        <w:r w:rsidR="00E6589B">
          <w:t xml:space="preserve"> RG-TMBR</w:t>
        </w:r>
      </w:ins>
      <w:r w:rsidRPr="003B7B43">
        <w:t>, GUAMI, Allowed NSSAI, UE security capability, Security Key, Trace Activation, Masked IMEISV).</w:t>
      </w:r>
    </w:p>
    <w:p w14:paraId="68ACCA33" w14:textId="77777777" w:rsidR="001E3703" w:rsidRPr="003B7B43" w:rsidRDefault="001E3703" w:rsidP="001E3703">
      <w:pPr>
        <w:pStyle w:val="B1"/>
      </w:pPr>
      <w:r w:rsidRPr="003B7B43">
        <w:t>8b.</w:t>
      </w:r>
      <w:r w:rsidRPr="003B7B43">
        <w:tab/>
        <w:t>This triggers the W-AGF to send an EAP-Success to 5G-RG, which completes the EAP-5G session. After this step, NAS messages between 5G-RG and W-AGF are transported without EAP-5G using W-CP signalling connection.</w:t>
      </w:r>
    </w:p>
    <w:p w14:paraId="47D6017C" w14:textId="77777777" w:rsidR="001E3703" w:rsidRPr="003B7B43" w:rsidRDefault="001E3703" w:rsidP="001E3703">
      <w:pPr>
        <w:pStyle w:val="B1"/>
      </w:pPr>
      <w:r w:rsidRPr="003B7B43">
        <w:lastRenderedPageBreak/>
        <w:t>9.</w:t>
      </w:r>
      <w:r w:rsidRPr="003B7B43">
        <w:tab/>
        <w:t>[Conditional]: An W-CP signalling connection is established between the 5G-RG and W-AGF.</w:t>
      </w:r>
    </w:p>
    <w:p w14:paraId="7803CEA8" w14:textId="77777777" w:rsidR="001E3703" w:rsidRPr="003B7B43" w:rsidRDefault="001E3703" w:rsidP="001E3703">
      <w:pPr>
        <w:pStyle w:val="EditorsNote"/>
      </w:pPr>
      <w:r w:rsidRPr="003B7B43">
        <w:t>Editor</w:t>
      </w:r>
      <w:r>
        <w:t>'</w:t>
      </w:r>
      <w:r w:rsidRPr="003B7B43">
        <w:t>s note:</w:t>
      </w:r>
      <w:r w:rsidRPr="003B7B43">
        <w:tab/>
        <w:t>Whether this step is performed or not requires input from BBF and CableLabs.</w:t>
      </w:r>
    </w:p>
    <w:p w14:paraId="451BF05A" w14:textId="77777777" w:rsidR="001E3703" w:rsidRPr="003B7B43" w:rsidRDefault="001E3703" w:rsidP="001E3703">
      <w:pPr>
        <w:pStyle w:val="B1"/>
      </w:pPr>
      <w:r w:rsidRPr="003B7B43">
        <w:t>10.</w:t>
      </w:r>
      <w:r w:rsidRPr="003B7B43">
        <w:tab/>
        <w:t>W-AGF notifies the AMF that the 5G-RG context (including AN security) was created by sending a N2 Initial Context Setup Response.</w:t>
      </w:r>
    </w:p>
    <w:p w14:paraId="5BE08722" w14:textId="77777777" w:rsidR="001E3703" w:rsidRPr="003B7B43" w:rsidRDefault="001E3703" w:rsidP="001E3703">
      <w:pPr>
        <w:pStyle w:val="B1"/>
      </w:pPr>
      <w:r w:rsidRPr="003B7B43">
        <w:t>11.</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4FAD0668" w14:textId="77777777" w:rsidR="001E3703" w:rsidRPr="003B7B43" w:rsidRDefault="001E3703" w:rsidP="001E3703">
      <w:pPr>
        <w:pStyle w:val="B1"/>
      </w:pPr>
      <w:r w:rsidRPr="003B7B43">
        <w:t>12.</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3BDBA291" w14:textId="77777777" w:rsidR="001E3703" w:rsidRPr="003B7B43" w:rsidRDefault="001E3703" w:rsidP="001E3703">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 which forwards the NAS Registration accept message to the 5G-RG.</w:t>
      </w:r>
    </w:p>
    <w:p w14:paraId="73F865E5" w14:textId="77777777" w:rsidR="001E3703" w:rsidRPr="003B7B43" w:rsidRDefault="001E3703" w:rsidP="001E3703">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 Accept to AMF in a N2 Uplink NAS transport message.</w:t>
      </w:r>
    </w:p>
    <w:p w14:paraId="1B69FE80" w14:textId="77777777" w:rsidR="001E3703" w:rsidRPr="003B7B43" w:rsidRDefault="001E3703" w:rsidP="001E3703">
      <w:pPr>
        <w:pStyle w:val="B1"/>
      </w:pPr>
      <w:r w:rsidRPr="003B7B43">
        <w:t>15. The AMF performs step 23-24 in TS</w:t>
      </w:r>
      <w:r>
        <w:t> </w:t>
      </w:r>
      <w:r w:rsidRPr="003B7B43">
        <w:t>23.502</w:t>
      </w:r>
      <w:r>
        <w:t> </w:t>
      </w:r>
      <w:r w:rsidRPr="003B7B43">
        <w:t>[3] clause 4.2.2.2.2.</w:t>
      </w:r>
    </w:p>
    <w:p w14:paraId="4B0E24FB" w14:textId="77777777" w:rsidR="001E3703" w:rsidRPr="001E3703" w:rsidRDefault="001E3703" w:rsidP="00F445D7">
      <w:pPr>
        <w:pStyle w:val="B1"/>
        <w:rPr>
          <w:ins w:id="65" w:author="Huawer_1" w:date="2019-10-16T22:32:00Z"/>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2B4AB" w14:textId="77777777" w:rsidR="00873DE2" w:rsidRDefault="00873DE2">
      <w:r>
        <w:separator/>
      </w:r>
    </w:p>
  </w:endnote>
  <w:endnote w:type="continuationSeparator" w:id="0">
    <w:p w14:paraId="345FEA97" w14:textId="77777777" w:rsidR="00873DE2" w:rsidRDefault="00873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BCE56" w14:textId="77777777" w:rsidR="00873DE2" w:rsidRDefault="00873DE2">
      <w:r>
        <w:separator/>
      </w:r>
    </w:p>
  </w:footnote>
  <w:footnote w:type="continuationSeparator" w:id="0">
    <w:p w14:paraId="4BE61192" w14:textId="77777777" w:rsidR="00873DE2" w:rsidRDefault="00873D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05AE1446"/>
    <w:multiLevelType w:val="hybridMultilevel"/>
    <w:tmpl w:val="0A62B4FA"/>
    <w:lvl w:ilvl="0" w:tplc="87428F1E">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620E93"/>
    <w:multiLevelType w:val="hybridMultilevel"/>
    <w:tmpl w:val="AE5EDD4C"/>
    <w:lvl w:ilvl="0" w:tplc="4FDE6610">
      <w:start w:val="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D04A91"/>
    <w:multiLevelType w:val="hybridMultilevel"/>
    <w:tmpl w:val="ED5C9368"/>
    <w:lvl w:ilvl="0" w:tplc="151E6F36">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775317"/>
    <w:multiLevelType w:val="hybridMultilevel"/>
    <w:tmpl w:val="1860633E"/>
    <w:lvl w:ilvl="0" w:tplc="C0C4CB9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5"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4F15E6"/>
    <w:multiLevelType w:val="hybridMultilevel"/>
    <w:tmpl w:val="04FEC2CE"/>
    <w:lvl w:ilvl="0" w:tplc="EE56E7F2">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08C22A5"/>
    <w:multiLevelType w:val="hybridMultilevel"/>
    <w:tmpl w:val="B358DB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E892952"/>
    <w:multiLevelType w:val="hybridMultilevel"/>
    <w:tmpl w:val="23946DEE"/>
    <w:lvl w:ilvl="0" w:tplc="20C21C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77F021C"/>
    <w:multiLevelType w:val="hybridMultilevel"/>
    <w:tmpl w:val="63BCA1B2"/>
    <w:lvl w:ilvl="0" w:tplc="10109FB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7"/>
  </w:num>
  <w:num w:numId="3">
    <w:abstractNumId w:val="9"/>
  </w:num>
  <w:num w:numId="4">
    <w:abstractNumId w:val="20"/>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1"/>
  </w:num>
  <w:num w:numId="15">
    <w:abstractNumId w:val="18"/>
  </w:num>
  <w:num w:numId="16">
    <w:abstractNumId w:val="19"/>
  </w:num>
  <w:num w:numId="17">
    <w:abstractNumId w:val="12"/>
  </w:num>
  <w:num w:numId="18">
    <w:abstractNumId w:val="10"/>
  </w:num>
  <w:num w:numId="19">
    <w:abstractNumId w:val="11"/>
  </w:num>
  <w:num w:numId="20">
    <w:abstractNumId w:val="16"/>
  </w:num>
  <w:num w:numId="21">
    <w:abstractNumId w:val="15"/>
  </w:num>
  <w:num w:numId="22">
    <w:abstractNumId w:val="15"/>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r">
    <w15:presenceInfo w15:providerId="None" w15:userId="Huawer"/>
  </w15:person>
  <w15:person w15:author="Ericsson User">
    <w15:presenceInfo w15:providerId="None" w15:userId="Ericsson User"/>
  </w15:person>
  <w15:person w15:author="Huawer_1">
    <w15:presenceInfo w15:providerId="None" w15:userId="Huawer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16FF7"/>
    <w:rsid w:val="00022C35"/>
    <w:rsid w:val="00022E4A"/>
    <w:rsid w:val="00023C24"/>
    <w:rsid w:val="000316DB"/>
    <w:rsid w:val="00045032"/>
    <w:rsid w:val="00045C60"/>
    <w:rsid w:val="000468B0"/>
    <w:rsid w:val="000558B4"/>
    <w:rsid w:val="000569A5"/>
    <w:rsid w:val="0006008D"/>
    <w:rsid w:val="0006152A"/>
    <w:rsid w:val="00062D63"/>
    <w:rsid w:val="00082F8C"/>
    <w:rsid w:val="00083A49"/>
    <w:rsid w:val="00083A72"/>
    <w:rsid w:val="00090DAC"/>
    <w:rsid w:val="00097457"/>
    <w:rsid w:val="000A07E5"/>
    <w:rsid w:val="000A6394"/>
    <w:rsid w:val="000B36A9"/>
    <w:rsid w:val="000B7844"/>
    <w:rsid w:val="000B7FED"/>
    <w:rsid w:val="000C038A"/>
    <w:rsid w:val="000C1BF0"/>
    <w:rsid w:val="000C6598"/>
    <w:rsid w:val="000D7B32"/>
    <w:rsid w:val="000E0BB1"/>
    <w:rsid w:val="000E1BCC"/>
    <w:rsid w:val="000F0EAF"/>
    <w:rsid w:val="000F17E9"/>
    <w:rsid w:val="00110186"/>
    <w:rsid w:val="00111924"/>
    <w:rsid w:val="00112C12"/>
    <w:rsid w:val="00112CAF"/>
    <w:rsid w:val="00114129"/>
    <w:rsid w:val="00116766"/>
    <w:rsid w:val="001202F1"/>
    <w:rsid w:val="00120B3F"/>
    <w:rsid w:val="0014094C"/>
    <w:rsid w:val="00145D43"/>
    <w:rsid w:val="00150983"/>
    <w:rsid w:val="00157570"/>
    <w:rsid w:val="00160976"/>
    <w:rsid w:val="00170086"/>
    <w:rsid w:val="00175F82"/>
    <w:rsid w:val="0019292D"/>
    <w:rsid w:val="00192C46"/>
    <w:rsid w:val="001A08B3"/>
    <w:rsid w:val="001A659E"/>
    <w:rsid w:val="001A7B60"/>
    <w:rsid w:val="001B2C0E"/>
    <w:rsid w:val="001B4595"/>
    <w:rsid w:val="001B52F0"/>
    <w:rsid w:val="001B7A65"/>
    <w:rsid w:val="001C6FE1"/>
    <w:rsid w:val="001E3703"/>
    <w:rsid w:val="001E41F3"/>
    <w:rsid w:val="001E41F5"/>
    <w:rsid w:val="001F2521"/>
    <w:rsid w:val="00211BE4"/>
    <w:rsid w:val="00214969"/>
    <w:rsid w:val="002166F2"/>
    <w:rsid w:val="00221DF3"/>
    <w:rsid w:val="002265E7"/>
    <w:rsid w:val="0023192C"/>
    <w:rsid w:val="00232BAC"/>
    <w:rsid w:val="00251CBD"/>
    <w:rsid w:val="00252EA3"/>
    <w:rsid w:val="00257748"/>
    <w:rsid w:val="0026004D"/>
    <w:rsid w:val="002640DD"/>
    <w:rsid w:val="0026617F"/>
    <w:rsid w:val="002745FC"/>
    <w:rsid w:val="00275D12"/>
    <w:rsid w:val="002833D9"/>
    <w:rsid w:val="00283E2D"/>
    <w:rsid w:val="00284F11"/>
    <w:rsid w:val="00284FEB"/>
    <w:rsid w:val="002860C4"/>
    <w:rsid w:val="00286D1A"/>
    <w:rsid w:val="00290106"/>
    <w:rsid w:val="0029494F"/>
    <w:rsid w:val="002A5DE7"/>
    <w:rsid w:val="002B27F2"/>
    <w:rsid w:val="002B3F07"/>
    <w:rsid w:val="002B5741"/>
    <w:rsid w:val="002C5B1D"/>
    <w:rsid w:val="002D69A4"/>
    <w:rsid w:val="002E01D4"/>
    <w:rsid w:val="002E06EF"/>
    <w:rsid w:val="00304204"/>
    <w:rsid w:val="00305409"/>
    <w:rsid w:val="00306DA4"/>
    <w:rsid w:val="0031298A"/>
    <w:rsid w:val="00313542"/>
    <w:rsid w:val="0032101D"/>
    <w:rsid w:val="00321CF3"/>
    <w:rsid w:val="0033537D"/>
    <w:rsid w:val="00335B6C"/>
    <w:rsid w:val="00337D0F"/>
    <w:rsid w:val="00341EF1"/>
    <w:rsid w:val="00347551"/>
    <w:rsid w:val="00356237"/>
    <w:rsid w:val="003609EF"/>
    <w:rsid w:val="0036231A"/>
    <w:rsid w:val="0037316F"/>
    <w:rsid w:val="00374DD4"/>
    <w:rsid w:val="0038062F"/>
    <w:rsid w:val="00381B4B"/>
    <w:rsid w:val="00384060"/>
    <w:rsid w:val="00387988"/>
    <w:rsid w:val="003A156C"/>
    <w:rsid w:val="003A72E9"/>
    <w:rsid w:val="003C199D"/>
    <w:rsid w:val="003D5D68"/>
    <w:rsid w:val="003E1A36"/>
    <w:rsid w:val="003E498B"/>
    <w:rsid w:val="003F2E18"/>
    <w:rsid w:val="003F6019"/>
    <w:rsid w:val="003F7A34"/>
    <w:rsid w:val="003F7B88"/>
    <w:rsid w:val="00400638"/>
    <w:rsid w:val="004015D9"/>
    <w:rsid w:val="004062C2"/>
    <w:rsid w:val="00410371"/>
    <w:rsid w:val="00414A68"/>
    <w:rsid w:val="0041612D"/>
    <w:rsid w:val="0042095A"/>
    <w:rsid w:val="004242F1"/>
    <w:rsid w:val="0043163A"/>
    <w:rsid w:val="00432A6E"/>
    <w:rsid w:val="004370A5"/>
    <w:rsid w:val="00446666"/>
    <w:rsid w:val="00446B93"/>
    <w:rsid w:val="00453933"/>
    <w:rsid w:val="00456255"/>
    <w:rsid w:val="004614E2"/>
    <w:rsid w:val="0046367A"/>
    <w:rsid w:val="00493778"/>
    <w:rsid w:val="004A0903"/>
    <w:rsid w:val="004B1DC6"/>
    <w:rsid w:val="004B75B7"/>
    <w:rsid w:val="004D1F0E"/>
    <w:rsid w:val="004D7C82"/>
    <w:rsid w:val="004E1587"/>
    <w:rsid w:val="004E5628"/>
    <w:rsid w:val="004F79EC"/>
    <w:rsid w:val="005056AC"/>
    <w:rsid w:val="00506BDF"/>
    <w:rsid w:val="0051013D"/>
    <w:rsid w:val="00513966"/>
    <w:rsid w:val="0051580D"/>
    <w:rsid w:val="0052248D"/>
    <w:rsid w:val="005275AB"/>
    <w:rsid w:val="00531E50"/>
    <w:rsid w:val="00537DB5"/>
    <w:rsid w:val="00540E11"/>
    <w:rsid w:val="005445C2"/>
    <w:rsid w:val="00547111"/>
    <w:rsid w:val="00547373"/>
    <w:rsid w:val="00551A0D"/>
    <w:rsid w:val="00565E2F"/>
    <w:rsid w:val="00574326"/>
    <w:rsid w:val="005754CA"/>
    <w:rsid w:val="00585CBF"/>
    <w:rsid w:val="00592D74"/>
    <w:rsid w:val="00593B65"/>
    <w:rsid w:val="005A6334"/>
    <w:rsid w:val="005B0390"/>
    <w:rsid w:val="005B75C3"/>
    <w:rsid w:val="005C3920"/>
    <w:rsid w:val="005D66A3"/>
    <w:rsid w:val="005E2C44"/>
    <w:rsid w:val="005E4772"/>
    <w:rsid w:val="005F61D8"/>
    <w:rsid w:val="005F7089"/>
    <w:rsid w:val="00603789"/>
    <w:rsid w:val="00605062"/>
    <w:rsid w:val="00621188"/>
    <w:rsid w:val="006227A3"/>
    <w:rsid w:val="006252A2"/>
    <w:rsid w:val="006257ED"/>
    <w:rsid w:val="00631DB4"/>
    <w:rsid w:val="00632C18"/>
    <w:rsid w:val="00645F80"/>
    <w:rsid w:val="00651445"/>
    <w:rsid w:val="00660CC9"/>
    <w:rsid w:val="00662B44"/>
    <w:rsid w:val="0067425D"/>
    <w:rsid w:val="006803F7"/>
    <w:rsid w:val="00683FDC"/>
    <w:rsid w:val="00684D88"/>
    <w:rsid w:val="00695808"/>
    <w:rsid w:val="006A3B95"/>
    <w:rsid w:val="006A4232"/>
    <w:rsid w:val="006B1DF3"/>
    <w:rsid w:val="006B46FB"/>
    <w:rsid w:val="006C0FD8"/>
    <w:rsid w:val="006D1A0E"/>
    <w:rsid w:val="006D1E49"/>
    <w:rsid w:val="006E21FB"/>
    <w:rsid w:val="006F6D4B"/>
    <w:rsid w:val="00706619"/>
    <w:rsid w:val="00706917"/>
    <w:rsid w:val="00710F1D"/>
    <w:rsid w:val="007124FC"/>
    <w:rsid w:val="00717F71"/>
    <w:rsid w:val="00717FBF"/>
    <w:rsid w:val="00731845"/>
    <w:rsid w:val="007337C0"/>
    <w:rsid w:val="00747906"/>
    <w:rsid w:val="00750326"/>
    <w:rsid w:val="00750CB0"/>
    <w:rsid w:val="00752F37"/>
    <w:rsid w:val="00754CBB"/>
    <w:rsid w:val="00763B90"/>
    <w:rsid w:val="00765AC2"/>
    <w:rsid w:val="00792342"/>
    <w:rsid w:val="007977A8"/>
    <w:rsid w:val="007A3A4D"/>
    <w:rsid w:val="007A43D1"/>
    <w:rsid w:val="007A7C30"/>
    <w:rsid w:val="007B0DD5"/>
    <w:rsid w:val="007B1DCD"/>
    <w:rsid w:val="007B3C72"/>
    <w:rsid w:val="007B4110"/>
    <w:rsid w:val="007B512A"/>
    <w:rsid w:val="007B6100"/>
    <w:rsid w:val="007C051A"/>
    <w:rsid w:val="007C2097"/>
    <w:rsid w:val="007C6166"/>
    <w:rsid w:val="007D597E"/>
    <w:rsid w:val="007D6A07"/>
    <w:rsid w:val="007E0255"/>
    <w:rsid w:val="007E4AD3"/>
    <w:rsid w:val="007E7988"/>
    <w:rsid w:val="007F34B8"/>
    <w:rsid w:val="007F7259"/>
    <w:rsid w:val="00803EDE"/>
    <w:rsid w:val="008040A8"/>
    <w:rsid w:val="00813D3A"/>
    <w:rsid w:val="008206CE"/>
    <w:rsid w:val="0082384E"/>
    <w:rsid w:val="00824EF4"/>
    <w:rsid w:val="008279FA"/>
    <w:rsid w:val="00832080"/>
    <w:rsid w:val="00835A5D"/>
    <w:rsid w:val="00844EEA"/>
    <w:rsid w:val="008570E6"/>
    <w:rsid w:val="008626E7"/>
    <w:rsid w:val="00866163"/>
    <w:rsid w:val="00870EE7"/>
    <w:rsid w:val="00872C42"/>
    <w:rsid w:val="00873DE2"/>
    <w:rsid w:val="00882454"/>
    <w:rsid w:val="00884867"/>
    <w:rsid w:val="008866FC"/>
    <w:rsid w:val="0088706D"/>
    <w:rsid w:val="0089183E"/>
    <w:rsid w:val="00892FB5"/>
    <w:rsid w:val="00896960"/>
    <w:rsid w:val="00897540"/>
    <w:rsid w:val="008A1A2A"/>
    <w:rsid w:val="008A3627"/>
    <w:rsid w:val="008A45A6"/>
    <w:rsid w:val="008B66A9"/>
    <w:rsid w:val="008C1442"/>
    <w:rsid w:val="008C4B8B"/>
    <w:rsid w:val="008C50C7"/>
    <w:rsid w:val="008C5AB5"/>
    <w:rsid w:val="008D0677"/>
    <w:rsid w:val="008D49A0"/>
    <w:rsid w:val="008D7383"/>
    <w:rsid w:val="008F0380"/>
    <w:rsid w:val="008F686C"/>
    <w:rsid w:val="00900E9C"/>
    <w:rsid w:val="00907CEC"/>
    <w:rsid w:val="009133E1"/>
    <w:rsid w:val="009148DE"/>
    <w:rsid w:val="00927FD1"/>
    <w:rsid w:val="00953047"/>
    <w:rsid w:val="009605B4"/>
    <w:rsid w:val="00960995"/>
    <w:rsid w:val="00962D1A"/>
    <w:rsid w:val="00962FB0"/>
    <w:rsid w:val="00967C7D"/>
    <w:rsid w:val="00975450"/>
    <w:rsid w:val="009777D9"/>
    <w:rsid w:val="00980311"/>
    <w:rsid w:val="0098442F"/>
    <w:rsid w:val="00991B88"/>
    <w:rsid w:val="00992E37"/>
    <w:rsid w:val="00997830"/>
    <w:rsid w:val="009A03A4"/>
    <w:rsid w:val="009A5753"/>
    <w:rsid w:val="009A579D"/>
    <w:rsid w:val="009B3E87"/>
    <w:rsid w:val="009C6A75"/>
    <w:rsid w:val="009C6B0A"/>
    <w:rsid w:val="009D14D9"/>
    <w:rsid w:val="009E0CFD"/>
    <w:rsid w:val="009E2586"/>
    <w:rsid w:val="009E3297"/>
    <w:rsid w:val="009E5DE1"/>
    <w:rsid w:val="009F187C"/>
    <w:rsid w:val="009F702D"/>
    <w:rsid w:val="009F734F"/>
    <w:rsid w:val="00A0167C"/>
    <w:rsid w:val="00A027BC"/>
    <w:rsid w:val="00A03C1F"/>
    <w:rsid w:val="00A046B0"/>
    <w:rsid w:val="00A0521D"/>
    <w:rsid w:val="00A10C4E"/>
    <w:rsid w:val="00A10D17"/>
    <w:rsid w:val="00A246B6"/>
    <w:rsid w:val="00A37040"/>
    <w:rsid w:val="00A43965"/>
    <w:rsid w:val="00A450EB"/>
    <w:rsid w:val="00A45CC2"/>
    <w:rsid w:val="00A47E70"/>
    <w:rsid w:val="00A50CF0"/>
    <w:rsid w:val="00A52533"/>
    <w:rsid w:val="00A7671C"/>
    <w:rsid w:val="00A769C2"/>
    <w:rsid w:val="00A826D8"/>
    <w:rsid w:val="00A83298"/>
    <w:rsid w:val="00A92AE3"/>
    <w:rsid w:val="00A9755F"/>
    <w:rsid w:val="00AA1EA3"/>
    <w:rsid w:val="00AA2CBC"/>
    <w:rsid w:val="00AB0328"/>
    <w:rsid w:val="00AB0667"/>
    <w:rsid w:val="00AB0D11"/>
    <w:rsid w:val="00AC28B5"/>
    <w:rsid w:val="00AC4175"/>
    <w:rsid w:val="00AC5820"/>
    <w:rsid w:val="00AC694F"/>
    <w:rsid w:val="00AD07C9"/>
    <w:rsid w:val="00AD0E26"/>
    <w:rsid w:val="00AD1CD8"/>
    <w:rsid w:val="00AD38A3"/>
    <w:rsid w:val="00AE2342"/>
    <w:rsid w:val="00AE3115"/>
    <w:rsid w:val="00AE4DE1"/>
    <w:rsid w:val="00AE603B"/>
    <w:rsid w:val="00AF09E9"/>
    <w:rsid w:val="00AF328E"/>
    <w:rsid w:val="00AF3632"/>
    <w:rsid w:val="00AF5B5B"/>
    <w:rsid w:val="00B2136F"/>
    <w:rsid w:val="00B23562"/>
    <w:rsid w:val="00B258BB"/>
    <w:rsid w:val="00B434A3"/>
    <w:rsid w:val="00B50791"/>
    <w:rsid w:val="00B61755"/>
    <w:rsid w:val="00B6332C"/>
    <w:rsid w:val="00B63E26"/>
    <w:rsid w:val="00B648AD"/>
    <w:rsid w:val="00B67B97"/>
    <w:rsid w:val="00B72977"/>
    <w:rsid w:val="00B76ED1"/>
    <w:rsid w:val="00B9104D"/>
    <w:rsid w:val="00B9321E"/>
    <w:rsid w:val="00B9422C"/>
    <w:rsid w:val="00B94282"/>
    <w:rsid w:val="00B968C8"/>
    <w:rsid w:val="00BA19E2"/>
    <w:rsid w:val="00BA3EC5"/>
    <w:rsid w:val="00BA51D9"/>
    <w:rsid w:val="00BA5CA9"/>
    <w:rsid w:val="00BB18FD"/>
    <w:rsid w:val="00BB44E7"/>
    <w:rsid w:val="00BB5DFC"/>
    <w:rsid w:val="00BB5F5C"/>
    <w:rsid w:val="00BC343C"/>
    <w:rsid w:val="00BC691F"/>
    <w:rsid w:val="00BD279D"/>
    <w:rsid w:val="00BD4B59"/>
    <w:rsid w:val="00BD522C"/>
    <w:rsid w:val="00BD6BB8"/>
    <w:rsid w:val="00BE1D2F"/>
    <w:rsid w:val="00BE611E"/>
    <w:rsid w:val="00BF06BF"/>
    <w:rsid w:val="00BF7AF6"/>
    <w:rsid w:val="00C04A3F"/>
    <w:rsid w:val="00C102E1"/>
    <w:rsid w:val="00C20EF3"/>
    <w:rsid w:val="00C23F07"/>
    <w:rsid w:val="00C35D9F"/>
    <w:rsid w:val="00C41D07"/>
    <w:rsid w:val="00C4370A"/>
    <w:rsid w:val="00C4768D"/>
    <w:rsid w:val="00C50F4B"/>
    <w:rsid w:val="00C53400"/>
    <w:rsid w:val="00C66BA2"/>
    <w:rsid w:val="00C66CFB"/>
    <w:rsid w:val="00C7366D"/>
    <w:rsid w:val="00C73920"/>
    <w:rsid w:val="00C76EF7"/>
    <w:rsid w:val="00C9447E"/>
    <w:rsid w:val="00C95985"/>
    <w:rsid w:val="00CB4FB5"/>
    <w:rsid w:val="00CC2FC5"/>
    <w:rsid w:val="00CC5026"/>
    <w:rsid w:val="00CC68D0"/>
    <w:rsid w:val="00CD265A"/>
    <w:rsid w:val="00CD41F5"/>
    <w:rsid w:val="00CE2228"/>
    <w:rsid w:val="00CE2C4E"/>
    <w:rsid w:val="00CE59DD"/>
    <w:rsid w:val="00CE7066"/>
    <w:rsid w:val="00CE7FF9"/>
    <w:rsid w:val="00CF0CF4"/>
    <w:rsid w:val="00CF0EDD"/>
    <w:rsid w:val="00CF73D6"/>
    <w:rsid w:val="00D01238"/>
    <w:rsid w:val="00D03F9A"/>
    <w:rsid w:val="00D06D51"/>
    <w:rsid w:val="00D159CA"/>
    <w:rsid w:val="00D16048"/>
    <w:rsid w:val="00D22799"/>
    <w:rsid w:val="00D24991"/>
    <w:rsid w:val="00D34959"/>
    <w:rsid w:val="00D50255"/>
    <w:rsid w:val="00D6193D"/>
    <w:rsid w:val="00D62262"/>
    <w:rsid w:val="00D67498"/>
    <w:rsid w:val="00D73F7D"/>
    <w:rsid w:val="00D82A10"/>
    <w:rsid w:val="00D83C97"/>
    <w:rsid w:val="00D91BBA"/>
    <w:rsid w:val="00D961A8"/>
    <w:rsid w:val="00DA4D49"/>
    <w:rsid w:val="00DA618E"/>
    <w:rsid w:val="00DB3BB5"/>
    <w:rsid w:val="00DB75C4"/>
    <w:rsid w:val="00DC1D10"/>
    <w:rsid w:val="00DC2BD8"/>
    <w:rsid w:val="00DC4085"/>
    <w:rsid w:val="00DE34CF"/>
    <w:rsid w:val="00DE3516"/>
    <w:rsid w:val="00DE35CE"/>
    <w:rsid w:val="00DF08CD"/>
    <w:rsid w:val="00E10220"/>
    <w:rsid w:val="00E13F3D"/>
    <w:rsid w:val="00E16E51"/>
    <w:rsid w:val="00E17426"/>
    <w:rsid w:val="00E212C9"/>
    <w:rsid w:val="00E221F6"/>
    <w:rsid w:val="00E279E7"/>
    <w:rsid w:val="00E337CD"/>
    <w:rsid w:val="00E33CEC"/>
    <w:rsid w:val="00E34898"/>
    <w:rsid w:val="00E3495E"/>
    <w:rsid w:val="00E47B4E"/>
    <w:rsid w:val="00E5064D"/>
    <w:rsid w:val="00E509B5"/>
    <w:rsid w:val="00E54310"/>
    <w:rsid w:val="00E55284"/>
    <w:rsid w:val="00E6236F"/>
    <w:rsid w:val="00E648FE"/>
    <w:rsid w:val="00E6589B"/>
    <w:rsid w:val="00E67AD7"/>
    <w:rsid w:val="00E67C46"/>
    <w:rsid w:val="00E736A1"/>
    <w:rsid w:val="00E85BCF"/>
    <w:rsid w:val="00E928B2"/>
    <w:rsid w:val="00EB09B7"/>
    <w:rsid w:val="00EC33FA"/>
    <w:rsid w:val="00ED11FC"/>
    <w:rsid w:val="00ED1A17"/>
    <w:rsid w:val="00ED1F3F"/>
    <w:rsid w:val="00ED520F"/>
    <w:rsid w:val="00EE1988"/>
    <w:rsid w:val="00EE492E"/>
    <w:rsid w:val="00EE7D7C"/>
    <w:rsid w:val="00EE7F17"/>
    <w:rsid w:val="00EF2D60"/>
    <w:rsid w:val="00EF61CD"/>
    <w:rsid w:val="00EF796B"/>
    <w:rsid w:val="00F11869"/>
    <w:rsid w:val="00F11D6A"/>
    <w:rsid w:val="00F20FAA"/>
    <w:rsid w:val="00F25D98"/>
    <w:rsid w:val="00F300FB"/>
    <w:rsid w:val="00F3219C"/>
    <w:rsid w:val="00F3531E"/>
    <w:rsid w:val="00F36379"/>
    <w:rsid w:val="00F412FF"/>
    <w:rsid w:val="00F416A9"/>
    <w:rsid w:val="00F43814"/>
    <w:rsid w:val="00F445D7"/>
    <w:rsid w:val="00F47579"/>
    <w:rsid w:val="00F901CE"/>
    <w:rsid w:val="00F92A87"/>
    <w:rsid w:val="00FA383D"/>
    <w:rsid w:val="00FA72AB"/>
    <w:rsid w:val="00FB6386"/>
    <w:rsid w:val="00FC1B9C"/>
    <w:rsid w:val="00FC26A4"/>
    <w:rsid w:val="00FC504A"/>
    <w:rsid w:val="00FD0D5F"/>
    <w:rsid w:val="00FD6303"/>
    <w:rsid w:val="00FE0F02"/>
    <w:rsid w:val="00FE2946"/>
    <w:rsid w:val="00FF2397"/>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semiHidden/>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1">
    <w:name w:val="批注文字 Char"/>
    <w:basedOn w:val="a0"/>
    <w:link w:val="ac"/>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4Char">
    <w:name w:val="标题 4 Char"/>
    <w:link w:val="4"/>
    <w:locked/>
    <w:rsid w:val="00DC1D10"/>
    <w:rPr>
      <w:rFonts w:ascii="Arial" w:hAnsi="Arial"/>
      <w:sz w:val="24"/>
      <w:lang w:val="en-GB" w:eastAsia="en-US"/>
    </w:rPr>
  </w:style>
  <w:style w:type="character" w:customStyle="1" w:styleId="Char0">
    <w:name w:val="页脚 Char"/>
    <w:link w:val="a9"/>
    <w:uiPriority w:val="99"/>
    <w:rsid w:val="00337D0F"/>
    <w:rPr>
      <w:rFonts w:ascii="Arial" w:hAnsi="Arial"/>
      <w:b/>
      <w:i/>
      <w:noProof/>
      <w:sz w:val="18"/>
      <w:lang w:val="en-GB" w:eastAsia="en-US"/>
    </w:rPr>
  </w:style>
  <w:style w:type="character" w:customStyle="1" w:styleId="EXChar">
    <w:name w:val="EX Char"/>
    <w:link w:val="EX"/>
    <w:locked/>
    <w:rsid w:val="00337D0F"/>
    <w:rPr>
      <w:rFonts w:ascii="Times New Roman" w:hAnsi="Times New Roman"/>
      <w:lang w:val="en-GB" w:eastAsia="en-US"/>
    </w:rPr>
  </w:style>
  <w:style w:type="paragraph" w:customStyle="1" w:styleId="TAJ">
    <w:name w:val="TAJ"/>
    <w:basedOn w:val="TH"/>
    <w:rsid w:val="00337D0F"/>
    <w:rPr>
      <w:lang w:val="x-none"/>
    </w:rPr>
  </w:style>
  <w:style w:type="paragraph" w:styleId="af3">
    <w:name w:val="Normal (Web)"/>
    <w:basedOn w:val="a"/>
    <w:uiPriority w:val="99"/>
    <w:unhideWhenUsed/>
    <w:rsid w:val="00337D0F"/>
    <w:pPr>
      <w:spacing w:before="100" w:beforeAutospacing="1" w:after="100" w:afterAutospacing="1"/>
    </w:pPr>
    <w:rPr>
      <w:sz w:val="24"/>
      <w:szCs w:val="24"/>
      <w:lang w:val="en-US" w:eastAsia="zh-CN"/>
    </w:rPr>
  </w:style>
  <w:style w:type="table" w:styleId="af4">
    <w:name w:val="Table Grid"/>
    <w:basedOn w:val="a1"/>
    <w:rsid w:val="00337D0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337D0F"/>
    <w:rPr>
      <w:rFonts w:ascii="Times New Roman" w:hAnsi="Times New Roman"/>
      <w:sz w:val="16"/>
      <w:lang w:val="en-GB" w:eastAsia="en-US"/>
    </w:rPr>
  </w:style>
  <w:style w:type="character" w:customStyle="1" w:styleId="Char3">
    <w:name w:val="批注主题 Char"/>
    <w:link w:val="af"/>
    <w:rsid w:val="00337D0F"/>
    <w:rPr>
      <w:rFonts w:ascii="Times New Roman" w:hAnsi="Times New Roman"/>
      <w:b/>
      <w:bCs/>
      <w:lang w:val="en-GB" w:eastAsia="en-US"/>
    </w:rPr>
  </w:style>
  <w:style w:type="paragraph" w:styleId="af5">
    <w:name w:val="Body Text"/>
    <w:basedOn w:val="a"/>
    <w:link w:val="Char4"/>
    <w:unhideWhenUsed/>
    <w:rsid w:val="00337D0F"/>
    <w:pPr>
      <w:spacing w:after="120"/>
    </w:pPr>
  </w:style>
  <w:style w:type="character" w:customStyle="1" w:styleId="Char4">
    <w:name w:val="正文文本 Char"/>
    <w:basedOn w:val="a0"/>
    <w:link w:val="af5"/>
    <w:rsid w:val="00337D0F"/>
    <w:rPr>
      <w:rFonts w:ascii="Times New Roman" w:hAnsi="Times New Roman"/>
      <w:lang w:val="en-GB" w:eastAsia="en-US"/>
    </w:rPr>
  </w:style>
  <w:style w:type="character" w:customStyle="1" w:styleId="Char2">
    <w:name w:val="批注框文本 Char"/>
    <w:basedOn w:val="a0"/>
    <w:link w:val="ae"/>
    <w:rsid w:val="00337D0F"/>
    <w:rPr>
      <w:rFonts w:ascii="Tahoma" w:hAnsi="Tahoma" w:cs="Tahoma"/>
      <w:sz w:val="16"/>
      <w:szCs w:val="16"/>
      <w:lang w:val="en-GB" w:eastAsia="en-US"/>
    </w:rPr>
  </w:style>
  <w:style w:type="character" w:customStyle="1" w:styleId="CRCoverPageZchn">
    <w:name w:val="CR Cover Page Zchn"/>
    <w:link w:val="CRCoverPage"/>
    <w:rsid w:val="00E337C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25752290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 w:id="99491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222222222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1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99E0E-AD7D-47DD-BFEB-846F91678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10</Pages>
  <Words>3400</Words>
  <Characters>19386</Characters>
  <Application>Microsoft Office Word</Application>
  <DocSecurity>0</DocSecurity>
  <Lines>161</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Huawer</cp:lastModifiedBy>
  <cp:revision>26</cp:revision>
  <cp:lastPrinted>1900-12-31T15:00:00Z</cp:lastPrinted>
  <dcterms:created xsi:type="dcterms:W3CDTF">2019-10-03T07:53:00Z</dcterms:created>
  <dcterms:modified xsi:type="dcterms:W3CDTF">2019-10-17T13:53:00Z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(3)+1+kpUx08SklJtCvd67nbw0rIP9vbJtDswULC5zO5f2+IrT5OEdzETtSnBGdSIyRbCpIq+Du
dROsM/QrJ5ZnUIro9KQ9lkZVeg5EJWVCBQHR4+yfrtylwn4Uqb2MmLY7+KReZfdjifNWXFlu
zMDSU6OhIauGoUWKAGfcuJTMP1PwYmvQLWpNGOKRTkTaKmGwZxdZ0cDv3ijAdBaMXPSrMuKL
IJJcZZJ5reQeCmF1/D</vt:lpwstr>
  </property>
  <property fmtid="{D5CDD505-2E9C-101B-9397-08002B2CF9AE}" pid="22" name="_2015_ms_pID_7253431">
    <vt:lpwstr>2HHdxBLDZY6QS0yPPlBmAQ0m9vYdxjSRpoaTNc28JNaTe7QKfZQPRx
pQdKzYb/gZOlHxL0j+T5VvpbxPzC8LNkUiVdDI+N5GfXUc3fcSGZ3Fy62AwKmXumeDw5Pbp4
r0OUcHu258QTECZGZCYgLSNnW+Kpus7C1rPPBhQ9yqXHqPXA3szE3HoUBhxZ9vN52pk3fItw
52AanK8C0jieviZLV73zqc0rV6NvhftHRQNW</vt:lpwstr>
  </property>
  <property fmtid="{D5CDD505-2E9C-101B-9397-08002B2CF9AE}" pid="23" name="_2015_ms_pID_7253432">
    <vt:lpwstr>Qjv1bHgrGXaBUYAKtqCYym4=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1571305159</vt:lpwstr>
  </property>
</Properties>
</file>